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E958" w14:textId="70E962D6" w:rsidR="009E5920" w:rsidRDefault="009E5920" w:rsidP="07312A6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_Hlk60837667"/>
      <w:bookmarkStart w:id="1" w:name="_Hlk94515710"/>
      <w:r w:rsidRPr="07312A64">
        <w:rPr>
          <w:rFonts w:ascii="Arial" w:hAnsi="Arial" w:cs="Arial"/>
          <w:b/>
          <w:bCs/>
          <w:sz w:val="24"/>
          <w:szCs w:val="24"/>
        </w:rPr>
        <w:t>3GPP TSG-</w:t>
      </w:r>
      <w:r w:rsidRPr="07312A64">
        <w:rPr>
          <w:rFonts w:ascii="Arial" w:hAnsi="Arial" w:cs="Arial"/>
          <w:b/>
          <w:bCs/>
          <w:sz w:val="24"/>
          <w:szCs w:val="24"/>
          <w:lang w:eastAsia="zh-CN"/>
        </w:rPr>
        <w:t>SA</w:t>
      </w:r>
      <w:r w:rsidRPr="07312A64">
        <w:rPr>
          <w:rFonts w:ascii="Arial" w:hAnsi="Arial" w:cs="Arial"/>
          <w:b/>
          <w:bCs/>
          <w:sz w:val="24"/>
          <w:szCs w:val="24"/>
        </w:rPr>
        <w:t xml:space="preserve"> WG</w:t>
      </w:r>
      <w:r w:rsidRPr="07312A64"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Pr="07312A64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Pr="07312A64">
        <w:rPr>
          <w:rFonts w:ascii="Arial" w:hAnsi="Arial" w:cs="Arial"/>
          <w:b/>
          <w:bCs/>
          <w:sz w:val="24"/>
          <w:szCs w:val="24"/>
          <w:lang w:eastAsia="zh-CN"/>
        </w:rPr>
        <w:t>171</w:t>
      </w:r>
      <w:r>
        <w:tab/>
      </w:r>
      <w:r w:rsidRPr="07312A64">
        <w:rPr>
          <w:rFonts w:ascii="Arial" w:hAnsi="Arial" w:cs="Arial"/>
          <w:b/>
          <w:bCs/>
          <w:i/>
          <w:iCs/>
          <w:sz w:val="24"/>
          <w:szCs w:val="24"/>
          <w:lang w:eastAsia="zh-CN"/>
        </w:rPr>
        <w:t>S2-25</w:t>
      </w:r>
      <w:r w:rsidR="00B545D0">
        <w:rPr>
          <w:rFonts w:ascii="Arial" w:hAnsi="Arial" w:cs="Arial"/>
          <w:b/>
          <w:bCs/>
          <w:i/>
          <w:iCs/>
          <w:sz w:val="24"/>
          <w:szCs w:val="24"/>
          <w:lang w:eastAsia="zh-CN"/>
        </w:rPr>
        <w:t>10231</w:t>
      </w:r>
    </w:p>
    <w:bookmarkEnd w:id="0"/>
    <w:bookmarkEnd w:id="1"/>
    <w:p w14:paraId="1A808E5E" w14:textId="37D77403" w:rsidR="009E5920" w:rsidRPr="00D8308E" w:rsidRDefault="00D8308E" w:rsidP="009E5920">
      <w:pPr>
        <w:pBdr>
          <w:bottom w:val="single" w:sz="12" w:space="1" w:color="auto"/>
        </w:pBd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Pr="008062F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FA2F5A">
        <w:rPr>
          <w:rFonts w:ascii="Arial" w:eastAsia="Arial Unicode MS" w:hAnsi="Arial" w:cs="Arial"/>
          <w:b/>
          <w:bCs/>
          <w:sz w:val="24"/>
        </w:rPr>
        <w:t>A</w:t>
      </w:r>
      <w:r w:rsidRPr="008062F3">
        <w:rPr>
          <w:rFonts w:ascii="Arial" w:eastAsia="Arial Unicode MS" w:hAnsi="Arial" w:cs="Arial"/>
          <w:b/>
          <w:bCs/>
          <w:sz w:val="24"/>
        </w:rPr>
        <w:t>, 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Pr="008062F3">
        <w:rPr>
          <w:rFonts w:ascii="Arial" w:eastAsia="Arial Unicode MS" w:hAnsi="Arial" w:cs="Arial"/>
          <w:b/>
          <w:bCs/>
          <w:sz w:val="24"/>
          <w:vertAlign w:val="superscript"/>
        </w:rPr>
        <w:t xml:space="preserve">th </w:t>
      </w:r>
      <w:r w:rsidRPr="008062F3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114D39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Pr="008062F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B545D0">
        <w:rPr>
          <w:rFonts w:ascii="Arial" w:eastAsia="Arial Unicode MS" w:hAnsi="Arial" w:cs="Arial"/>
          <w:b/>
          <w:bCs/>
          <w:sz w:val="24"/>
        </w:rPr>
        <w:t>ember</w:t>
      </w:r>
      <w:r w:rsidRPr="008062F3">
        <w:rPr>
          <w:rFonts w:ascii="Arial" w:eastAsia="Arial Unicode MS" w:hAnsi="Arial" w:cs="Arial"/>
          <w:b/>
          <w:bCs/>
          <w:sz w:val="24"/>
        </w:rPr>
        <w:t>, 2025</w:t>
      </w:r>
    </w:p>
    <w:p w14:paraId="50E264DE" w14:textId="4FF477BA" w:rsidR="009E5920" w:rsidRPr="008366CD" w:rsidRDefault="009E5920" w:rsidP="009E592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E</w:t>
      </w:r>
      <w:r w:rsidR="00500AA2">
        <w:rPr>
          <w:rFonts w:ascii="Arial" w:hAnsi="Arial" w:cs="Arial"/>
          <w:b/>
          <w:lang w:eastAsia="zh-CN"/>
        </w:rPr>
        <w:t>ricsson</w:t>
      </w:r>
    </w:p>
    <w:p w14:paraId="184485BF" w14:textId="0E262D8B" w:rsidR="009E5920" w:rsidRDefault="009E5920" w:rsidP="009E5920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3E0A54">
        <w:rPr>
          <w:rFonts w:ascii="Arial" w:hAnsi="Arial" w:cs="Arial"/>
          <w:b/>
        </w:rPr>
        <w:t>KI#</w:t>
      </w:r>
      <w:r w:rsidR="003E0A54">
        <w:rPr>
          <w:rFonts w:ascii="Arial" w:hAnsi="Arial" w:cs="Arial" w:hint="eastAsia"/>
          <w:b/>
          <w:lang w:eastAsia="zh-CN"/>
        </w:rPr>
        <w:t>2 interim agreements</w:t>
      </w:r>
      <w:r w:rsidR="00B75161">
        <w:rPr>
          <w:rFonts w:ascii="Arial" w:hAnsi="Arial" w:cs="Arial"/>
          <w:b/>
          <w:lang w:eastAsia="zh-CN"/>
        </w:rPr>
        <w:t>,</w:t>
      </w:r>
      <w:r w:rsidR="003E0A54">
        <w:rPr>
          <w:rFonts w:ascii="Arial" w:hAnsi="Arial" w:cs="Arial"/>
          <w:b/>
        </w:rPr>
        <w:t xml:space="preserve"> </w:t>
      </w:r>
      <w:r w:rsidR="009C06E7">
        <w:rPr>
          <w:rFonts w:ascii="Arial" w:hAnsi="Arial" w:cs="Arial"/>
          <w:b/>
        </w:rPr>
        <w:t>a</w:t>
      </w:r>
      <w:r w:rsidR="0046299F">
        <w:rPr>
          <w:rFonts w:ascii="Arial" w:hAnsi="Arial" w:cs="Arial"/>
          <w:b/>
        </w:rPr>
        <w:t xml:space="preserve">dd </w:t>
      </w:r>
      <w:r w:rsidR="00E90B4B" w:rsidRPr="00E90B4B">
        <w:rPr>
          <w:rFonts w:ascii="Arial" w:hAnsi="Arial" w:cs="Arial"/>
          <w:b/>
        </w:rPr>
        <w:t xml:space="preserve">BDT Re-negotiation Considering </w:t>
      </w:r>
      <w:r w:rsidR="00E90B4B">
        <w:rPr>
          <w:rFonts w:ascii="Arial" w:hAnsi="Arial" w:cs="Arial"/>
          <w:b/>
        </w:rPr>
        <w:t>E</w:t>
      </w:r>
      <w:r w:rsidR="00E90B4B" w:rsidRPr="00E90B4B">
        <w:rPr>
          <w:rFonts w:ascii="Arial" w:hAnsi="Arial" w:cs="Arial"/>
          <w:b/>
        </w:rPr>
        <w:t xml:space="preserve">nergy </w:t>
      </w:r>
      <w:r w:rsidR="00E90B4B">
        <w:rPr>
          <w:rFonts w:ascii="Arial" w:hAnsi="Arial" w:cs="Arial"/>
          <w:b/>
        </w:rPr>
        <w:t>I</w:t>
      </w:r>
      <w:r w:rsidR="00E90B4B" w:rsidRPr="00E90B4B">
        <w:rPr>
          <w:rFonts w:ascii="Arial" w:hAnsi="Arial" w:cs="Arial"/>
          <w:b/>
        </w:rPr>
        <w:t xml:space="preserve">nfo </w:t>
      </w:r>
      <w:r w:rsidR="00E90B4B">
        <w:rPr>
          <w:rFonts w:ascii="Arial" w:hAnsi="Arial" w:cs="Arial"/>
          <w:b/>
        </w:rPr>
        <w:t>W</w:t>
      </w:r>
      <w:r w:rsidR="00E90B4B" w:rsidRPr="00E90B4B">
        <w:rPr>
          <w:rFonts w:ascii="Arial" w:hAnsi="Arial" w:cs="Arial"/>
          <w:b/>
        </w:rPr>
        <w:t xml:space="preserve">hen BDT </w:t>
      </w:r>
      <w:r w:rsidR="00E90B4B">
        <w:rPr>
          <w:rFonts w:ascii="Arial" w:hAnsi="Arial" w:cs="Arial"/>
          <w:b/>
        </w:rPr>
        <w:t>Is</w:t>
      </w:r>
      <w:r w:rsidR="00E90B4B" w:rsidRPr="00E90B4B">
        <w:rPr>
          <w:rFonts w:ascii="Arial" w:hAnsi="Arial" w:cs="Arial"/>
          <w:b/>
        </w:rPr>
        <w:t xml:space="preserve"> </w:t>
      </w:r>
      <w:r w:rsidR="00E90B4B">
        <w:rPr>
          <w:rFonts w:ascii="Arial" w:hAnsi="Arial" w:cs="Arial"/>
          <w:b/>
        </w:rPr>
        <w:t>O</w:t>
      </w:r>
      <w:r w:rsidR="00E90B4B" w:rsidRPr="00E90B4B">
        <w:rPr>
          <w:rFonts w:ascii="Arial" w:hAnsi="Arial" w:cs="Arial"/>
          <w:b/>
        </w:rPr>
        <w:t>ngoing</w:t>
      </w:r>
    </w:p>
    <w:p w14:paraId="17CBB5D9" w14:textId="77777777" w:rsidR="009E5920" w:rsidRDefault="009E5920" w:rsidP="009E592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7D0C07EA" w14:textId="77777777" w:rsidR="009E5920" w:rsidRDefault="009E5920" w:rsidP="009E592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20.4.1</w:t>
      </w:r>
    </w:p>
    <w:p w14:paraId="5198A427" w14:textId="77777777" w:rsidR="009E5920" w:rsidRDefault="009E5920" w:rsidP="009E5920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7FD3">
        <w:rPr>
          <w:rFonts w:ascii="Arial" w:hAnsi="Arial" w:cs="Arial"/>
          <w:b/>
          <w:lang w:eastAsia="zh-CN"/>
        </w:rPr>
        <w:t>FS_EnergySys</w:t>
      </w:r>
      <w:r w:rsidRPr="008F7FD3">
        <w:rPr>
          <w:rFonts w:ascii="Arial" w:hAnsi="Arial" w:cs="Arial" w:hint="eastAsia"/>
          <w:b/>
          <w:lang w:eastAsia="zh-CN"/>
        </w:rPr>
        <w:t>_Ph2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/ Rel-</w:t>
      </w:r>
      <w:r>
        <w:rPr>
          <w:rFonts w:ascii="Arial" w:hAnsi="Arial" w:cs="Arial" w:hint="eastAsia"/>
          <w:b/>
          <w:lang w:eastAsia="zh-CN"/>
        </w:rPr>
        <w:t>20</w:t>
      </w:r>
    </w:p>
    <w:p w14:paraId="5E08C672" w14:textId="337D1BD0" w:rsidR="009E5920" w:rsidRPr="000C1535" w:rsidRDefault="009E5920" w:rsidP="009E59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4841C4">
        <w:rPr>
          <w:rFonts w:ascii="Arial" w:hAnsi="Arial" w:cs="Arial"/>
          <w:i/>
        </w:rPr>
        <w:t>A</w:t>
      </w:r>
      <w:r w:rsidR="004841C4" w:rsidRPr="004841C4">
        <w:rPr>
          <w:rFonts w:ascii="Arial" w:hAnsi="Arial" w:cs="Arial"/>
          <w:i/>
        </w:rPr>
        <w:t xml:space="preserve">dd </w:t>
      </w:r>
      <w:r w:rsidR="00193412" w:rsidRPr="004841C4">
        <w:rPr>
          <w:rFonts w:ascii="Arial" w:hAnsi="Arial" w:cs="Arial"/>
          <w:i/>
        </w:rPr>
        <w:t xml:space="preserve">PDTQ re-negotiation and BDT </w:t>
      </w:r>
      <w:r w:rsidR="004841C4">
        <w:rPr>
          <w:rFonts w:ascii="Arial" w:hAnsi="Arial" w:cs="Arial"/>
          <w:i/>
        </w:rPr>
        <w:t>(re-)</w:t>
      </w:r>
      <w:r w:rsidR="00193412" w:rsidRPr="004841C4">
        <w:rPr>
          <w:rFonts w:ascii="Arial" w:hAnsi="Arial" w:cs="Arial"/>
          <w:i/>
        </w:rPr>
        <w:t>negotiation considering energy info into KI#</w:t>
      </w:r>
      <w:r w:rsidR="00193412" w:rsidRPr="004841C4">
        <w:rPr>
          <w:rFonts w:ascii="Arial" w:hAnsi="Arial" w:cs="Arial" w:hint="eastAsia"/>
          <w:i/>
        </w:rPr>
        <w:t>2</w:t>
      </w:r>
      <w:r w:rsidR="00193412" w:rsidRPr="004841C4">
        <w:rPr>
          <w:rFonts w:ascii="Arial" w:hAnsi="Arial" w:cs="Arial"/>
          <w:i/>
        </w:rPr>
        <w:t xml:space="preserve"> </w:t>
      </w:r>
      <w:r w:rsidR="00193412" w:rsidRPr="004841C4">
        <w:rPr>
          <w:rFonts w:ascii="Arial" w:hAnsi="Arial" w:cs="Arial" w:hint="eastAsia"/>
          <w:i/>
        </w:rPr>
        <w:t>interim agreements</w:t>
      </w:r>
      <w:r>
        <w:rPr>
          <w:rFonts w:ascii="Arial" w:hAnsi="Arial" w:cs="Arial" w:hint="eastAsia"/>
          <w:i/>
        </w:rPr>
        <w:t>.</w:t>
      </w:r>
    </w:p>
    <w:p w14:paraId="57E87A3E" w14:textId="2DA9AF0A" w:rsidR="001131CF" w:rsidRPr="00F01096" w:rsidRDefault="001131CF" w:rsidP="001131CF">
      <w:pPr>
        <w:pStyle w:val="Heading1"/>
        <w:rPr>
          <w:rFonts w:ascii="Times New Roman" w:hAnsi="Times New Roman"/>
        </w:rPr>
      </w:pPr>
      <w:r w:rsidRPr="00F01096">
        <w:rPr>
          <w:rFonts w:ascii="Times New Roman" w:hAnsi="Times New Roman"/>
        </w:rPr>
        <w:t>1. Discussion</w:t>
      </w:r>
    </w:p>
    <w:p w14:paraId="7EC566D2" w14:textId="49A3D1ED" w:rsidR="00997D53" w:rsidRDefault="00997D53" w:rsidP="00EE1095">
      <w:r>
        <w:t>Solution#</w:t>
      </w:r>
      <w:r w:rsidR="00820D46">
        <w:t xml:space="preserve">2 </w:t>
      </w:r>
      <w:r>
        <w:t>describe</w:t>
      </w:r>
      <w:r w:rsidR="00820D46">
        <w:t>s</w:t>
      </w:r>
      <w:r>
        <w:t xml:space="preserve"> BDT procedure can be enhanced for energy saving based on coarse-grained energy consumption (EnC) information.</w:t>
      </w:r>
    </w:p>
    <w:p w14:paraId="4E72EA2E" w14:textId="2C68F6C3" w:rsidR="00997D53" w:rsidRDefault="00997D53" w:rsidP="00EE1095">
      <w:r>
        <w:rPr>
          <w:rFonts w:eastAsia="DengXian"/>
          <w:lang w:eastAsia="zh-CN"/>
        </w:rPr>
        <w:t>Solution#25 propose</w:t>
      </w:r>
      <w:r w:rsidR="004E31D8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to </w:t>
      </w:r>
      <w:r>
        <w:t>trigger</w:t>
      </w:r>
      <w:r w:rsidRPr="00A13756">
        <w:t xml:space="preserve"> </w:t>
      </w:r>
      <w:r>
        <w:t>Background</w:t>
      </w:r>
      <w:r w:rsidRPr="00A13756">
        <w:t xml:space="preserve"> Data Transfer (BDT) policies </w:t>
      </w:r>
      <w:r>
        <w:t xml:space="preserve">re-negotiation </w:t>
      </w:r>
      <w:r w:rsidRPr="00A13756">
        <w:t>for energy optimization based on energy-related triggers</w:t>
      </w:r>
      <w:r>
        <w:t xml:space="preserve"> when BDT is ongoing.</w:t>
      </w:r>
    </w:p>
    <w:p w14:paraId="6850F385" w14:textId="1D63B185" w:rsidR="00D269C5" w:rsidRPr="00D269C5" w:rsidRDefault="00D269C5" w:rsidP="00EE1095">
      <w:pPr>
        <w:rPr>
          <w:lang w:val="en-US"/>
        </w:rPr>
      </w:pPr>
      <w:r>
        <w:rPr>
          <w:lang w:eastAsia="zh-CN"/>
        </w:rPr>
        <w:t>T</w:t>
      </w:r>
      <w:r w:rsidRPr="00F01096">
        <w:rPr>
          <w:lang w:eastAsia="zh-CN"/>
        </w:rPr>
        <w:t xml:space="preserve">he BDT can take a long time to finish if the data </w:t>
      </w:r>
      <w:r>
        <w:rPr>
          <w:lang w:eastAsia="zh-CN"/>
        </w:rPr>
        <w:t xml:space="preserve">volume </w:t>
      </w:r>
      <w:r w:rsidRPr="00F01096">
        <w:rPr>
          <w:lang w:eastAsia="zh-CN"/>
        </w:rPr>
        <w:t>to be transferred is large. The energy</w:t>
      </w:r>
      <w:r>
        <w:rPr>
          <w:lang w:eastAsia="zh-CN"/>
        </w:rPr>
        <w:t xml:space="preserve"> related information </w:t>
      </w:r>
      <w:r w:rsidRPr="00F01096">
        <w:rPr>
          <w:lang w:eastAsia="zh-CN"/>
        </w:rPr>
        <w:t xml:space="preserve">of the network </w:t>
      </w:r>
      <w:r w:rsidR="00547C24">
        <w:rPr>
          <w:lang w:eastAsia="zh-CN"/>
        </w:rPr>
        <w:t>and</w:t>
      </w:r>
      <w:r>
        <w:rPr>
          <w:lang w:eastAsia="zh-CN"/>
        </w:rPr>
        <w:t xml:space="preserve"> </w:t>
      </w:r>
      <w:r w:rsidRPr="00F01096">
        <w:rPr>
          <w:lang w:eastAsia="zh-CN"/>
        </w:rPr>
        <w:t xml:space="preserve">the involved UPF/RAN may change </w:t>
      </w:r>
      <w:r>
        <w:rPr>
          <w:lang w:eastAsia="zh-CN"/>
        </w:rPr>
        <w:t>when</w:t>
      </w:r>
      <w:r w:rsidRPr="00F01096">
        <w:rPr>
          <w:lang w:eastAsia="zh-CN"/>
        </w:rPr>
        <w:t xml:space="preserve"> BDT</w:t>
      </w:r>
      <w:r>
        <w:rPr>
          <w:lang w:eastAsia="zh-CN"/>
        </w:rPr>
        <w:t xml:space="preserve"> is ongoing</w:t>
      </w:r>
      <w:r w:rsidRPr="00F01096">
        <w:rPr>
          <w:lang w:eastAsia="zh-CN"/>
        </w:rPr>
        <w:t xml:space="preserve">, which requires the </w:t>
      </w:r>
      <w:r>
        <w:rPr>
          <w:lang w:eastAsia="zh-CN"/>
        </w:rPr>
        <w:t xml:space="preserve">core </w:t>
      </w:r>
      <w:r w:rsidRPr="00F01096">
        <w:rPr>
          <w:lang w:eastAsia="zh-CN"/>
        </w:rPr>
        <w:t xml:space="preserve">network to apply energy </w:t>
      </w:r>
      <w:r w:rsidR="004E31D8">
        <w:rPr>
          <w:lang w:eastAsia="zh-CN"/>
        </w:rPr>
        <w:t>optimization operations</w:t>
      </w:r>
      <w:r>
        <w:rPr>
          <w:lang w:eastAsia="zh-CN"/>
        </w:rPr>
        <w:t xml:space="preserve"> before the BDT is finished</w:t>
      </w:r>
      <w:r w:rsidRPr="00F01096">
        <w:rPr>
          <w:lang w:eastAsia="zh-CN"/>
        </w:rPr>
        <w:t>.</w:t>
      </w:r>
    </w:p>
    <w:p w14:paraId="6E654685" w14:textId="57AB3E20" w:rsidR="00B6424C" w:rsidRDefault="00EC658C" w:rsidP="00EE1095">
      <w:pPr>
        <w:rPr>
          <w:lang w:val="en-US"/>
        </w:rPr>
      </w:pPr>
      <w:r w:rsidRPr="07312A64">
        <w:rPr>
          <w:lang w:val="en-US"/>
        </w:rPr>
        <w:t xml:space="preserve">The PDTQ </w:t>
      </w:r>
      <w:r w:rsidR="00A54267" w:rsidRPr="07312A64">
        <w:rPr>
          <w:lang w:val="en-US"/>
        </w:rPr>
        <w:t>considering energy relating info was</w:t>
      </w:r>
      <w:r w:rsidRPr="07312A64">
        <w:rPr>
          <w:lang w:val="en-US"/>
        </w:rPr>
        <w:t xml:space="preserve"> agreed </w:t>
      </w:r>
      <w:r w:rsidR="00A54267" w:rsidRPr="07312A64">
        <w:rPr>
          <w:lang w:val="en-US"/>
        </w:rPr>
        <w:t xml:space="preserve">in the </w:t>
      </w:r>
      <w:r w:rsidR="00B6424C" w:rsidRPr="07312A64">
        <w:rPr>
          <w:lang w:val="en-US"/>
        </w:rPr>
        <w:t>KI#2 interim agreements</w:t>
      </w:r>
      <w:r w:rsidR="000F20C4" w:rsidRPr="07312A64">
        <w:rPr>
          <w:lang w:val="en-US"/>
        </w:rPr>
        <w:t xml:space="preserve">. </w:t>
      </w:r>
      <w:r w:rsidR="0EDE9E43" w:rsidRPr="07312A64">
        <w:rPr>
          <w:lang w:val="en-US"/>
        </w:rPr>
        <w:t>PDTQ</w:t>
      </w:r>
      <w:r w:rsidR="000F20C4" w:rsidRPr="07312A64">
        <w:rPr>
          <w:lang w:val="en-US"/>
        </w:rPr>
        <w:t xml:space="preserve"> </w:t>
      </w:r>
      <w:r w:rsidR="00B6424C" w:rsidRPr="07312A64">
        <w:rPr>
          <w:lang w:val="en-US"/>
        </w:rPr>
        <w:t>and BDT are</w:t>
      </w:r>
      <w:r w:rsidR="000F20C4" w:rsidRPr="07312A64">
        <w:rPr>
          <w:lang w:val="en-US"/>
        </w:rPr>
        <w:t xml:space="preserve"> </w:t>
      </w:r>
      <w:r w:rsidR="2BABE6A8" w:rsidRPr="07312A64">
        <w:rPr>
          <w:lang w:val="en-US"/>
        </w:rPr>
        <w:t>scheduled data transfer services.</w:t>
      </w:r>
      <w:r w:rsidR="00B6424C" w:rsidRPr="07312A64">
        <w:rPr>
          <w:lang w:val="en-US"/>
        </w:rPr>
        <w:t xml:space="preserve"> There is no reason why only PDTQ is considered while BDT is not.</w:t>
      </w:r>
    </w:p>
    <w:p w14:paraId="1B46737E" w14:textId="2FA4CC4C" w:rsidR="00144E47" w:rsidRPr="00820D46" w:rsidRDefault="00B6424C" w:rsidP="00EE1095">
      <w:r>
        <w:rPr>
          <w:lang w:val="en-US"/>
        </w:rPr>
        <w:t xml:space="preserve">It is therefore proposed to </w:t>
      </w:r>
      <w:r w:rsidR="00820D46">
        <w:rPr>
          <w:lang w:val="en-US"/>
        </w:rPr>
        <w:t xml:space="preserve">add </w:t>
      </w:r>
      <w:r w:rsidR="00F41DA0">
        <w:rPr>
          <w:lang w:val="en-US"/>
        </w:rPr>
        <w:t>PDTQ</w:t>
      </w:r>
      <w:r w:rsidR="00F41DA0" w:rsidRPr="00F41DA0">
        <w:rPr>
          <w:lang w:val="en-US"/>
        </w:rPr>
        <w:t xml:space="preserve"> </w:t>
      </w:r>
      <w:r w:rsidR="00ED7973">
        <w:rPr>
          <w:lang w:val="en-US"/>
        </w:rPr>
        <w:t>r</w:t>
      </w:r>
      <w:r w:rsidR="00ED7973" w:rsidRPr="00F41DA0">
        <w:rPr>
          <w:lang w:val="en-US"/>
        </w:rPr>
        <w:t xml:space="preserve">e-negotiation </w:t>
      </w:r>
      <w:r w:rsidR="00F41DA0">
        <w:rPr>
          <w:lang w:val="en-US"/>
        </w:rPr>
        <w:t xml:space="preserve">and </w:t>
      </w:r>
      <w:r w:rsidR="00F41DA0" w:rsidRPr="00F41DA0">
        <w:rPr>
          <w:lang w:val="en-US"/>
        </w:rPr>
        <w:t xml:space="preserve">BDT </w:t>
      </w:r>
      <w:r w:rsidR="00193412">
        <w:rPr>
          <w:lang w:val="en-US"/>
        </w:rPr>
        <w:t>(r</w:t>
      </w:r>
      <w:r w:rsidR="00193412" w:rsidRPr="00F41DA0">
        <w:rPr>
          <w:lang w:val="en-US"/>
        </w:rPr>
        <w:t>e-</w:t>
      </w:r>
      <w:r w:rsidR="00193412">
        <w:rPr>
          <w:lang w:val="en-US"/>
        </w:rPr>
        <w:t>)</w:t>
      </w:r>
      <w:r w:rsidR="00193412" w:rsidRPr="00F41DA0">
        <w:rPr>
          <w:lang w:val="en-US"/>
        </w:rPr>
        <w:t>negotiation</w:t>
      </w:r>
      <w:r w:rsidR="00193412">
        <w:rPr>
          <w:lang w:val="en-US"/>
        </w:rPr>
        <w:t xml:space="preserve"> </w:t>
      </w:r>
      <w:r w:rsidR="00F41DA0">
        <w:rPr>
          <w:lang w:val="en-US"/>
        </w:rPr>
        <w:t>c</w:t>
      </w:r>
      <w:r w:rsidR="00F41DA0" w:rsidRPr="00F41DA0">
        <w:rPr>
          <w:lang w:val="en-US"/>
        </w:rPr>
        <w:t xml:space="preserve">onsidering </w:t>
      </w:r>
      <w:r w:rsidR="00F41DA0">
        <w:rPr>
          <w:lang w:val="en-US"/>
        </w:rPr>
        <w:t>e</w:t>
      </w:r>
      <w:r w:rsidR="00F41DA0" w:rsidRPr="00F41DA0">
        <w:rPr>
          <w:lang w:val="en-US"/>
        </w:rPr>
        <w:t xml:space="preserve">nergy </w:t>
      </w:r>
      <w:r w:rsidR="00F41DA0">
        <w:rPr>
          <w:lang w:val="en-US"/>
        </w:rPr>
        <w:t>i</w:t>
      </w:r>
      <w:r w:rsidR="00F41DA0" w:rsidRPr="00F41DA0">
        <w:rPr>
          <w:lang w:val="en-US"/>
        </w:rPr>
        <w:t>nfo</w:t>
      </w:r>
      <w:r>
        <w:rPr>
          <w:lang w:val="en-US"/>
        </w:rPr>
        <w:t xml:space="preserve"> </w:t>
      </w:r>
      <w:r w:rsidR="00F41DA0">
        <w:rPr>
          <w:lang w:val="en-US"/>
        </w:rPr>
        <w:t xml:space="preserve">into </w:t>
      </w:r>
      <w:r w:rsidR="00547C24" w:rsidRPr="00B6424C">
        <w:rPr>
          <w:lang w:val="en-US"/>
        </w:rPr>
        <w:t>KI#</w:t>
      </w:r>
      <w:r w:rsidR="00547C24" w:rsidRPr="00B6424C">
        <w:rPr>
          <w:rFonts w:hint="eastAsia"/>
          <w:lang w:val="en-US"/>
        </w:rPr>
        <w:t>2</w:t>
      </w:r>
      <w:r w:rsidR="00ED7973">
        <w:rPr>
          <w:lang w:val="en-US"/>
        </w:rPr>
        <w:t xml:space="preserve"> </w:t>
      </w:r>
      <w:r w:rsidR="00ED7973" w:rsidRPr="00B6424C">
        <w:rPr>
          <w:rFonts w:hint="eastAsia"/>
          <w:lang w:val="en-US"/>
        </w:rPr>
        <w:t>interim agreements</w:t>
      </w:r>
      <w:r w:rsidR="00193EE8">
        <w:rPr>
          <w:lang w:val="en-US"/>
        </w:rPr>
        <w:t>.</w:t>
      </w:r>
    </w:p>
    <w:p w14:paraId="5F665A9C" w14:textId="77777777" w:rsidR="00144E47" w:rsidRDefault="00144E47" w:rsidP="00EE1095">
      <w:pPr>
        <w:rPr>
          <w:rFonts w:eastAsia="DengXian"/>
          <w:lang w:eastAsia="zh-CN"/>
        </w:rPr>
      </w:pPr>
    </w:p>
    <w:p w14:paraId="79D5FFAB" w14:textId="77777777" w:rsidR="00144E47" w:rsidRDefault="00144E47" w:rsidP="00EE1095">
      <w:pPr>
        <w:rPr>
          <w:rFonts w:eastAsia="DengXian"/>
          <w:lang w:eastAsia="zh-CN"/>
        </w:rPr>
      </w:pPr>
    </w:p>
    <w:p w14:paraId="18103C99" w14:textId="77777777" w:rsidR="00144E47" w:rsidRDefault="00144E47" w:rsidP="00EE1095">
      <w:pPr>
        <w:rPr>
          <w:rFonts w:eastAsia="DengXian"/>
          <w:lang w:eastAsia="zh-CN"/>
        </w:rPr>
      </w:pPr>
    </w:p>
    <w:p w14:paraId="64E65625" w14:textId="77777777" w:rsidR="00144E47" w:rsidRDefault="00144E47" w:rsidP="00EE1095">
      <w:pPr>
        <w:rPr>
          <w:rFonts w:eastAsia="DengXian"/>
          <w:lang w:eastAsia="zh-CN"/>
        </w:rPr>
      </w:pPr>
    </w:p>
    <w:p w14:paraId="21BBF20A" w14:textId="77777777" w:rsidR="00144E47" w:rsidRDefault="00144E47" w:rsidP="00EE1095">
      <w:pPr>
        <w:rPr>
          <w:rFonts w:eastAsia="DengXian"/>
          <w:lang w:eastAsia="zh-CN"/>
        </w:rPr>
      </w:pPr>
    </w:p>
    <w:p w14:paraId="58038176" w14:textId="77777777" w:rsidR="00144E47" w:rsidRDefault="00144E47" w:rsidP="00EE1095">
      <w:pPr>
        <w:rPr>
          <w:rFonts w:eastAsia="DengXian"/>
          <w:lang w:eastAsia="zh-CN"/>
        </w:rPr>
      </w:pPr>
    </w:p>
    <w:p w14:paraId="70803EFD" w14:textId="77777777" w:rsidR="00144E47" w:rsidRDefault="00144E47" w:rsidP="00EE1095">
      <w:pPr>
        <w:rPr>
          <w:rFonts w:eastAsia="DengXian"/>
          <w:lang w:eastAsia="zh-CN"/>
        </w:rPr>
      </w:pPr>
    </w:p>
    <w:p w14:paraId="4D3377C5" w14:textId="77777777" w:rsidR="00144E47" w:rsidRDefault="00144E47" w:rsidP="00EE1095">
      <w:pPr>
        <w:rPr>
          <w:rFonts w:eastAsia="DengXian"/>
          <w:lang w:eastAsia="zh-CN"/>
        </w:rPr>
      </w:pPr>
    </w:p>
    <w:p w14:paraId="26ED26D5" w14:textId="77777777" w:rsidR="00144E47" w:rsidRDefault="00144E47" w:rsidP="00EE1095">
      <w:pPr>
        <w:rPr>
          <w:rFonts w:eastAsia="DengXian"/>
          <w:lang w:eastAsia="zh-CN"/>
        </w:rPr>
      </w:pPr>
    </w:p>
    <w:p w14:paraId="1B0648FD" w14:textId="77777777" w:rsidR="00144E47" w:rsidRDefault="00144E47" w:rsidP="00EE1095">
      <w:pPr>
        <w:rPr>
          <w:rFonts w:eastAsia="DengXian"/>
          <w:lang w:eastAsia="zh-CN"/>
        </w:rPr>
      </w:pPr>
    </w:p>
    <w:p w14:paraId="15DA167F" w14:textId="77777777" w:rsidR="00144E47" w:rsidRDefault="00144E47" w:rsidP="00EE1095">
      <w:pPr>
        <w:rPr>
          <w:rFonts w:eastAsia="DengXian"/>
          <w:lang w:eastAsia="zh-CN"/>
        </w:rPr>
      </w:pPr>
    </w:p>
    <w:p w14:paraId="43842410" w14:textId="77777777" w:rsidR="00144E47" w:rsidRDefault="00144E47" w:rsidP="00EE1095">
      <w:pPr>
        <w:rPr>
          <w:rFonts w:eastAsia="DengXian"/>
          <w:lang w:eastAsia="zh-CN"/>
        </w:rPr>
      </w:pPr>
    </w:p>
    <w:p w14:paraId="22A864F6" w14:textId="77777777" w:rsidR="00144E47" w:rsidRDefault="00144E47" w:rsidP="00EE1095">
      <w:pPr>
        <w:rPr>
          <w:rFonts w:eastAsia="DengXian"/>
          <w:lang w:eastAsia="zh-CN"/>
        </w:rPr>
      </w:pPr>
    </w:p>
    <w:p w14:paraId="7C063F39" w14:textId="77777777" w:rsidR="00144E47" w:rsidRDefault="00144E47" w:rsidP="00EE1095">
      <w:pPr>
        <w:rPr>
          <w:rFonts w:eastAsia="DengXian"/>
          <w:lang w:eastAsia="zh-CN"/>
        </w:rPr>
      </w:pPr>
    </w:p>
    <w:p w14:paraId="225F5B9A" w14:textId="77777777" w:rsidR="00144E47" w:rsidDel="00622F2A" w:rsidRDefault="00144E47" w:rsidP="00EE1095">
      <w:pPr>
        <w:rPr>
          <w:del w:id="2" w:author="Leon Guo L" w:date="2025-11-06T20:29:00Z" w16du:dateUtc="2025-11-06T12:29:00Z"/>
          <w:rFonts w:eastAsia="DengXian"/>
          <w:lang w:eastAsia="zh-CN"/>
        </w:rPr>
      </w:pPr>
    </w:p>
    <w:p w14:paraId="1093C950" w14:textId="77777777" w:rsidR="00144E47" w:rsidDel="00622F2A" w:rsidRDefault="00144E47" w:rsidP="00EE1095">
      <w:pPr>
        <w:rPr>
          <w:del w:id="3" w:author="Leon Guo L" w:date="2025-11-06T20:29:00Z" w16du:dateUtc="2025-11-06T12:29:00Z"/>
          <w:rFonts w:eastAsia="DengXian"/>
          <w:lang w:eastAsia="zh-CN"/>
        </w:rPr>
      </w:pPr>
    </w:p>
    <w:p w14:paraId="33EF1D93" w14:textId="77777777" w:rsidR="00144E47" w:rsidDel="00622F2A" w:rsidRDefault="00144E47" w:rsidP="00EE1095">
      <w:pPr>
        <w:rPr>
          <w:del w:id="4" w:author="Leon Guo L" w:date="2025-11-06T20:29:00Z" w16du:dateUtc="2025-11-06T12:29:00Z"/>
          <w:rFonts w:eastAsia="DengXian"/>
          <w:lang w:eastAsia="zh-CN"/>
        </w:rPr>
      </w:pPr>
    </w:p>
    <w:p w14:paraId="124C6C5E" w14:textId="77777777" w:rsidR="00144E47" w:rsidDel="00622F2A" w:rsidRDefault="00144E47" w:rsidP="00EE1095">
      <w:pPr>
        <w:rPr>
          <w:del w:id="5" w:author="Leon Guo L" w:date="2025-11-06T20:29:00Z" w16du:dateUtc="2025-11-06T12:29:00Z"/>
          <w:rFonts w:eastAsia="DengXian"/>
          <w:lang w:eastAsia="zh-CN"/>
        </w:rPr>
      </w:pPr>
    </w:p>
    <w:p w14:paraId="4D66C64B" w14:textId="77777777" w:rsidR="00144E47" w:rsidDel="00622F2A" w:rsidRDefault="00144E47" w:rsidP="00EE1095">
      <w:pPr>
        <w:rPr>
          <w:del w:id="6" w:author="Leon Guo L" w:date="2025-11-06T20:29:00Z" w16du:dateUtc="2025-11-06T12:29:00Z"/>
          <w:rFonts w:eastAsia="DengXian"/>
          <w:lang w:eastAsia="zh-CN"/>
        </w:rPr>
      </w:pPr>
    </w:p>
    <w:p w14:paraId="7EB7E397" w14:textId="77777777" w:rsidR="00144E47" w:rsidRDefault="00144E47" w:rsidP="00EE1095">
      <w:pPr>
        <w:rPr>
          <w:rFonts w:eastAsia="DengXian"/>
          <w:lang w:eastAsia="zh-CN"/>
        </w:rPr>
      </w:pPr>
    </w:p>
    <w:p w14:paraId="51663FCF" w14:textId="77777777" w:rsidR="002C40A4" w:rsidRDefault="002C40A4" w:rsidP="00EE1095">
      <w:pPr>
        <w:rPr>
          <w:rFonts w:eastAsia="DengXian"/>
          <w:lang w:eastAsia="zh-CN"/>
        </w:rPr>
        <w:sectPr w:rsidR="002C40A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91DDF" w14:textId="77777777" w:rsidR="001131CF" w:rsidRPr="00F01096" w:rsidRDefault="001131CF" w:rsidP="001131CF">
      <w:pPr>
        <w:pStyle w:val="Heading1"/>
        <w:rPr>
          <w:rFonts w:ascii="Times New Roman" w:hAnsi="Times New Roman"/>
        </w:rPr>
      </w:pPr>
      <w:r w:rsidRPr="00F01096">
        <w:rPr>
          <w:rFonts w:ascii="Times New Roman" w:hAnsi="Times New Roman"/>
        </w:rPr>
        <w:lastRenderedPageBreak/>
        <w:t>2. Text Proposal</w:t>
      </w:r>
    </w:p>
    <w:p w14:paraId="1A1E7D2B" w14:textId="45269FE7" w:rsidR="00FE0B98" w:rsidRPr="00F01096" w:rsidRDefault="00FE0B98" w:rsidP="00FE0B98">
      <w:pPr>
        <w:rPr>
          <w:noProof/>
          <w:lang w:val="en-US"/>
        </w:rPr>
      </w:pPr>
      <w:bookmarkStart w:id="7" w:name="_Toc519004414"/>
      <w:r w:rsidRPr="00F01096">
        <w:rPr>
          <w:noProof/>
          <w:lang w:val="en-US"/>
        </w:rPr>
        <w:t>It is proposed to agree the following to 3GPP TR 23.700-</w:t>
      </w:r>
      <w:r w:rsidR="696EC31B" w:rsidRPr="00F01096">
        <w:rPr>
          <w:noProof/>
          <w:lang w:val="en-US"/>
        </w:rPr>
        <w:t>67</w:t>
      </w:r>
    </w:p>
    <w:p w14:paraId="2A5DA072" w14:textId="36662828" w:rsidR="003D0BFE" w:rsidRPr="00F01096" w:rsidRDefault="003D0BFE" w:rsidP="07312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rPr>
          <w:rFonts w:eastAsia="DengXian"/>
          <w:color w:val="C00000"/>
          <w:sz w:val="36"/>
          <w:szCs w:val="36"/>
          <w:lang w:eastAsia="ja-JP"/>
        </w:rPr>
      </w:pPr>
      <w:r w:rsidRPr="07312A64">
        <w:rPr>
          <w:rFonts w:eastAsia="DengXian"/>
          <w:color w:val="C00000"/>
          <w:sz w:val="36"/>
          <w:szCs w:val="36"/>
          <w:lang w:eastAsia="ja-JP"/>
        </w:rPr>
        <w:t>First change</w:t>
      </w:r>
    </w:p>
    <w:p w14:paraId="10941011" w14:textId="77777777" w:rsidR="007059E0" w:rsidRDefault="007059E0" w:rsidP="007059E0">
      <w:pPr>
        <w:pStyle w:val="Heading3"/>
      </w:pPr>
      <w:bookmarkStart w:id="8" w:name="_Toc211931876"/>
      <w:bookmarkStart w:id="9" w:name="_Toc212101236"/>
      <w:r w:rsidRPr="003A1A94">
        <w:rPr>
          <w:rFonts w:hint="eastAsia"/>
        </w:rPr>
        <w:t>7</w:t>
      </w:r>
      <w:r>
        <w:t>.1.2</w:t>
      </w:r>
      <w:r w:rsidRPr="003A1A94">
        <w:tab/>
        <w:t>Agreed Principles for KI#</w:t>
      </w:r>
      <w:r>
        <w:t>2</w:t>
      </w:r>
      <w:bookmarkEnd w:id="8"/>
      <w:bookmarkEnd w:id="9"/>
    </w:p>
    <w:p w14:paraId="1B39035E" w14:textId="77777777" w:rsidR="007059E0" w:rsidRPr="00A06982" w:rsidRDefault="007059E0" w:rsidP="007059E0">
      <w:pPr>
        <w:pStyle w:val="EditorsNote"/>
      </w:pPr>
      <w:r w:rsidRPr="00A06982">
        <w:t>Editor's note:</w:t>
      </w:r>
      <w:r w:rsidRPr="00A06982">
        <w:tab/>
        <w:t>This clause will include the principles that are agreed as work progresses for the specific KI#</w:t>
      </w:r>
      <w:r w:rsidRPr="00A06982">
        <w:rPr>
          <w:rFonts w:hint="eastAsia"/>
          <w:lang w:eastAsia="zh-CN"/>
        </w:rPr>
        <w:t>2</w:t>
      </w:r>
      <w:r w:rsidRPr="00A06982">
        <w:t>. This may be populated directly or e.g. also when a topic in clause 7.2.</w:t>
      </w:r>
      <w:r w:rsidRPr="00A06982">
        <w:rPr>
          <w:rFonts w:hint="eastAsia"/>
          <w:lang w:eastAsia="zh-CN"/>
        </w:rPr>
        <w:t>2</w:t>
      </w:r>
      <w:r w:rsidRPr="00A06982">
        <w:t xml:space="preserve"> gets resolved and a principle is agreed.</w:t>
      </w:r>
    </w:p>
    <w:p w14:paraId="7542E08C" w14:textId="77777777" w:rsidR="007059E0" w:rsidRPr="00A06982" w:rsidRDefault="007059E0" w:rsidP="007059E0">
      <w:r w:rsidRPr="00A06982">
        <w:t xml:space="preserve">The </w:t>
      </w:r>
      <w:r w:rsidRPr="00A06982">
        <w:rPr>
          <w:rFonts w:hint="eastAsia"/>
          <w:lang w:eastAsia="zh-CN"/>
        </w:rPr>
        <w:t xml:space="preserve">interim agreements on </w:t>
      </w:r>
      <w:r w:rsidRPr="00A06982">
        <w:t>prin</w:t>
      </w:r>
      <w:r w:rsidRPr="00A06982">
        <w:rPr>
          <w:rFonts w:hint="eastAsia"/>
          <w:lang w:eastAsia="zh-CN"/>
        </w:rPr>
        <w:t>ciples for KI#2 are as follows</w:t>
      </w:r>
      <w:r w:rsidRPr="00A06982">
        <w:t>:</w:t>
      </w:r>
    </w:p>
    <w:p w14:paraId="21AD4BEE" w14:textId="77777777" w:rsidR="007059E0" w:rsidRPr="00A06982" w:rsidRDefault="007059E0" w:rsidP="007059E0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subscribe to notifications of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 and OAM.</w:t>
      </w:r>
    </w:p>
    <w:p w14:paraId="1046A0B0" w14:textId="77777777" w:rsidR="007059E0" w:rsidRPr="00A06982" w:rsidRDefault="007059E0" w:rsidP="007059E0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1:</w:t>
      </w:r>
      <w:r w:rsidRPr="00A06982">
        <w:rPr>
          <w:rFonts w:hint="eastAsia"/>
          <w:lang w:eastAsia="zh-CN"/>
        </w:rPr>
        <w:tab/>
        <w:t>Details of the notification reporting control (e.g. how to prevent too frequent notifications) will be decided during normative phase.</w:t>
      </w:r>
    </w:p>
    <w:p w14:paraId="008F2E66" w14:textId="77777777" w:rsidR="007059E0" w:rsidRPr="00A06982" w:rsidRDefault="007059E0" w:rsidP="007059E0">
      <w:pPr>
        <w:pStyle w:val="NO"/>
        <w:rPr>
          <w:rFonts w:eastAsiaTheme="minorEastAsia"/>
          <w:lang w:eastAsia="ko-KR"/>
        </w:rPr>
      </w:pPr>
      <w:r w:rsidRPr="00A06982">
        <w:rPr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2</w:t>
      </w:r>
      <w:r w:rsidRPr="00A06982">
        <w:rPr>
          <w:lang w:eastAsia="zh-CN"/>
        </w:rPr>
        <w:t>:</w:t>
      </w:r>
      <w:r w:rsidRPr="00A06982">
        <w:rPr>
          <w:lang w:eastAsia="zh-CN"/>
        </w:rPr>
        <w:tab/>
        <w:t>Renewable energy information can be considered based on SA5 feedback on supporting renewable energy.</w:t>
      </w:r>
    </w:p>
    <w:p w14:paraId="0FF3A3D9" w14:textId="77777777" w:rsidR="007059E0" w:rsidRPr="00A06982" w:rsidRDefault="007059E0" w:rsidP="007059E0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make the following policy control decisions for network energy saving based on </w:t>
      </w:r>
      <w:r w:rsidRPr="00A06982">
        <w:rPr>
          <w:lang w:eastAsia="zh-CN"/>
        </w:rPr>
        <w:t>subscription information,</w:t>
      </w:r>
      <w:r w:rsidRPr="00A06982">
        <w:rPr>
          <w:rFonts w:hint="eastAsia"/>
          <w:lang w:eastAsia="zh-CN"/>
        </w:rPr>
        <w:t xml:space="preserve"> </w:t>
      </w:r>
      <w:r w:rsidRPr="00A06982">
        <w:rPr>
          <w:lang w:eastAsia="zh-CN"/>
        </w:rPr>
        <w:t>AF request</w:t>
      </w:r>
      <w:r w:rsidRPr="00A06982">
        <w:rPr>
          <w:rFonts w:hint="eastAsia"/>
          <w:lang w:eastAsia="zh-CN"/>
        </w:rPr>
        <w:t xml:space="preserve"> (e.g. </w:t>
      </w:r>
      <w:r w:rsidRPr="00A06982">
        <w:t>preferred or expected network energy saving behaviours</w:t>
      </w:r>
      <w:r w:rsidRPr="00A06982">
        <w:rPr>
          <w:rFonts w:hint="eastAsia"/>
          <w:lang w:eastAsia="zh-CN"/>
        </w:rPr>
        <w:t xml:space="preserve"> such as QoS adjustment) and/or operator policy, and/or taking into account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EIF/OAM:</w:t>
      </w:r>
    </w:p>
    <w:p w14:paraId="10E1766E" w14:textId="77777777" w:rsidR="007059E0" w:rsidRPr="00A06982" w:rsidRDefault="007059E0" w:rsidP="007059E0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SM policy control.</w:t>
      </w:r>
    </w:p>
    <w:p w14:paraId="34891A96" w14:textId="77777777" w:rsidR="007059E0" w:rsidRPr="00A06982" w:rsidRDefault="007059E0" w:rsidP="007059E0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3:</w:t>
      </w:r>
      <w:r w:rsidRPr="00A06982">
        <w:rPr>
          <w:rFonts w:hint="eastAsia"/>
          <w:lang w:eastAsia="zh-CN"/>
        </w:rPr>
        <w:tab/>
        <w:t xml:space="preserve">Based on </w:t>
      </w:r>
      <w:r w:rsidRPr="00A06982">
        <w:rPr>
          <w:lang w:eastAsia="zh-CN"/>
        </w:rPr>
        <w:t>operator policy, it</w:t>
      </w:r>
      <w:r w:rsidRPr="00A06982">
        <w:rPr>
          <w:rFonts w:hint="eastAsia"/>
          <w:lang w:eastAsia="zh-CN"/>
        </w:rPr>
        <w:t xml:space="preserve"> should have the balance between energy saving and </w:t>
      </w:r>
      <w:r w:rsidRPr="00A06982">
        <w:rPr>
          <w:lang w:eastAsia="zh-CN"/>
        </w:rPr>
        <w:t>user experience.</w:t>
      </w:r>
    </w:p>
    <w:p w14:paraId="0ACDCCAB" w14:textId="2B6D7DA8" w:rsidR="007059E0" w:rsidRDefault="007059E0" w:rsidP="007059E0">
      <w:pPr>
        <w:pStyle w:val="B2"/>
        <w:rPr>
          <w:ins w:id="10" w:author="Leon Guo L" w:date="2025-11-02T23:39:00Z" w16du:dateUtc="2025-11-02T15:39:00Z"/>
          <w:lang w:eastAsia="zh-CN"/>
        </w:rPr>
      </w:pPr>
      <w:r w:rsidRPr="07312A64">
        <w:rPr>
          <w:lang w:eastAsia="zh-CN"/>
        </w:rPr>
        <w:t>-</w:t>
      </w:r>
      <w:r>
        <w:tab/>
      </w:r>
      <w:r w:rsidRPr="07312A64">
        <w:rPr>
          <w:lang w:eastAsia="zh-CN"/>
        </w:rPr>
        <w:t xml:space="preserve">PDTQ policy </w:t>
      </w:r>
      <w:ins w:id="11" w:author="Leon Guo L" w:date="2025-11-02T23:38:00Z">
        <w:r w:rsidRPr="07312A64">
          <w:rPr>
            <w:lang w:eastAsia="zh-CN"/>
          </w:rPr>
          <w:t>(re-)</w:t>
        </w:r>
      </w:ins>
      <w:r w:rsidRPr="07312A64">
        <w:rPr>
          <w:lang w:eastAsia="zh-CN"/>
        </w:rPr>
        <w:t xml:space="preserve">negotiation with the AF, e.g. adjusting the time window and/or QoS for </w:t>
      </w:r>
      <w:del w:id="12" w:author="Leon Guo L" w:date="2025-11-04T09:25:00Z">
        <w:r w:rsidRPr="07312A64" w:rsidDel="007059E0">
          <w:rPr>
            <w:lang w:eastAsia="zh-CN"/>
          </w:rPr>
          <w:delText>data transfer</w:delText>
        </w:r>
      </w:del>
      <w:ins w:id="13" w:author="Leon Guo L" w:date="2025-11-04T09:25:00Z">
        <w:r w:rsidR="2C338351" w:rsidRPr="07312A64">
          <w:rPr>
            <w:lang w:eastAsia="zh-CN"/>
          </w:rPr>
          <w:t xml:space="preserve"> before data transfer and when data transfer is ongoing</w:t>
        </w:r>
      </w:ins>
      <w:r w:rsidRPr="07312A64">
        <w:rPr>
          <w:lang w:eastAsia="zh-CN"/>
        </w:rPr>
        <w:t>.</w:t>
      </w:r>
    </w:p>
    <w:p w14:paraId="739B5C0A" w14:textId="588BA533" w:rsidR="00ED7973" w:rsidRPr="00A06982" w:rsidRDefault="00ED7973" w:rsidP="007059E0">
      <w:pPr>
        <w:pStyle w:val="B2"/>
        <w:rPr>
          <w:lang w:eastAsia="zh-CN"/>
        </w:rPr>
      </w:pPr>
      <w:ins w:id="14" w:author="Leon Guo L" w:date="2025-11-02T23:39:00Z">
        <w:r w:rsidRPr="07312A64">
          <w:rPr>
            <w:lang w:eastAsia="zh-CN"/>
          </w:rPr>
          <w:t xml:space="preserve"> -   BDT policy (re-)negotiation with the AF, e.g. adjusting the time window and/or QoS for </w:t>
        </w:r>
      </w:ins>
      <w:ins w:id="15" w:author="Leon Guo L" w:date="2025-11-04T09:25:00Z">
        <w:r w:rsidR="73BD905C" w:rsidRPr="07312A64">
          <w:rPr>
            <w:lang w:eastAsia="zh-CN"/>
          </w:rPr>
          <w:t xml:space="preserve">before </w:t>
        </w:r>
      </w:ins>
      <w:ins w:id="16" w:author="Leon Guo L" w:date="2025-11-02T23:39:00Z">
        <w:r w:rsidRPr="07312A64">
          <w:rPr>
            <w:lang w:eastAsia="zh-CN"/>
          </w:rPr>
          <w:t>data transfer</w:t>
        </w:r>
      </w:ins>
      <w:ins w:id="17" w:author="Leon Guo L" w:date="2025-11-04T09:25:00Z">
        <w:r w:rsidR="752E92EF" w:rsidRPr="07312A64">
          <w:rPr>
            <w:lang w:eastAsia="zh-CN"/>
          </w:rPr>
          <w:t xml:space="preserve"> </w:t>
        </w:r>
        <w:r w:rsidR="74A20191" w:rsidRPr="07312A64">
          <w:rPr>
            <w:lang w:eastAsia="zh-CN"/>
          </w:rPr>
          <w:t>and when data transfer is ongoing.</w:t>
        </w:r>
      </w:ins>
    </w:p>
    <w:p w14:paraId="143161A0" w14:textId="77777777" w:rsidR="007059E0" w:rsidRPr="00A06982" w:rsidRDefault="007059E0" w:rsidP="007059E0">
      <w:pPr>
        <w:pStyle w:val="B2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lang w:eastAsia="zh-CN"/>
        </w:rPr>
        <w:tab/>
      </w:r>
      <w:r w:rsidRPr="00A06982">
        <w:rPr>
          <w:rFonts w:hint="eastAsia"/>
          <w:lang w:eastAsia="zh-CN"/>
        </w:rPr>
        <w:t>Optionally</w:t>
      </w:r>
      <w:r w:rsidRPr="00A06982">
        <w:rPr>
          <w:lang w:eastAsia="zh-CN"/>
        </w:rPr>
        <w:t xml:space="preserve"> UE policy control, i.e. generating URSP rules</w:t>
      </w:r>
      <w:r w:rsidRPr="00A06982">
        <w:rPr>
          <w:rFonts w:hint="eastAsia"/>
          <w:lang w:eastAsia="zh-CN"/>
        </w:rPr>
        <w:t xml:space="preserve"> with the existing parameters based on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OAM</w:t>
      </w:r>
      <w:r w:rsidRPr="00A06982">
        <w:rPr>
          <w:lang w:eastAsia="zh-CN"/>
        </w:rPr>
        <w:t>.</w:t>
      </w:r>
    </w:p>
    <w:p w14:paraId="457AFA60" w14:textId="77777777" w:rsidR="007059E0" w:rsidRPr="00A06982" w:rsidRDefault="007059E0" w:rsidP="007059E0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AF may subscribe to </w:t>
      </w:r>
      <w:r w:rsidRPr="00A06982">
        <w:rPr>
          <w:rFonts w:hint="eastAsia"/>
          <w:lang w:eastAsia="zh-CN"/>
        </w:rPr>
        <w:t>be notified</w:t>
      </w:r>
      <w:r w:rsidRPr="00A06982">
        <w:rPr>
          <w:lang w:eastAsia="zh-CN"/>
        </w:rPr>
        <w:t xml:space="preserve"> for </w:t>
      </w:r>
      <w:r w:rsidRPr="00A06982">
        <w:rPr>
          <w:rFonts w:hint="eastAsia"/>
          <w:lang w:eastAsia="zh-CN"/>
        </w:rPr>
        <w:t xml:space="preserve">the result of </w:t>
      </w:r>
      <w:r w:rsidRPr="00A06982">
        <w:rPr>
          <w:lang w:eastAsia="zh-CN"/>
        </w:rPr>
        <w:t>energy saving decisions made by PCF along with the request for preferred or expected energy saving behaviours.</w:t>
      </w:r>
    </w:p>
    <w:p w14:paraId="19E3FC66" w14:textId="77777777" w:rsidR="007059E0" w:rsidRPr="00A06982" w:rsidRDefault="007059E0" w:rsidP="007059E0">
      <w:pPr>
        <w:pStyle w:val="B1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PCF </w:t>
      </w:r>
      <w:r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notify the SMF when making </w:t>
      </w:r>
      <w:r w:rsidRPr="00A06982">
        <w:rPr>
          <w:rFonts w:hint="eastAsia"/>
          <w:lang w:eastAsia="zh-CN"/>
        </w:rPr>
        <w:t>policy change</w:t>
      </w:r>
      <w:r w:rsidRPr="00A06982">
        <w:rPr>
          <w:lang w:eastAsia="zh-CN"/>
        </w:rPr>
        <w:t xml:space="preserve"> </w:t>
      </w:r>
      <w:r w:rsidRPr="00A06982">
        <w:t xml:space="preserve">decisions </w:t>
      </w:r>
      <w:r w:rsidRPr="00A06982">
        <w:rPr>
          <w:rFonts w:hint="eastAsia"/>
          <w:lang w:eastAsia="zh-CN"/>
        </w:rPr>
        <w:t>due to network energy saving</w:t>
      </w:r>
      <w:r w:rsidRPr="00A06982">
        <w:rPr>
          <w:lang w:eastAsia="zh-CN"/>
        </w:rPr>
        <w:t xml:space="preserve">. The SMF, in turn, </w:t>
      </w:r>
      <w:r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provide the reason for the service adjustment to the CHF. </w:t>
      </w:r>
    </w:p>
    <w:p w14:paraId="5A5683CF" w14:textId="77777777" w:rsidR="007059E0" w:rsidRPr="00A06982" w:rsidRDefault="007059E0" w:rsidP="007059E0">
      <w:pPr>
        <w:pStyle w:val="EditorsNote"/>
        <w:rPr>
          <w:rFonts w:eastAsiaTheme="minorEastAsia"/>
          <w:lang w:eastAsia="ko-KR"/>
        </w:rPr>
      </w:pPr>
      <w:r w:rsidRPr="00A06982">
        <w:t>Editor</w:t>
      </w:r>
      <w:r>
        <w:t>'</w:t>
      </w:r>
      <w:r w:rsidRPr="00A06982">
        <w:t>s</w:t>
      </w:r>
      <w:r w:rsidRPr="00A06982">
        <w:rPr>
          <w:rFonts w:hint="eastAsia"/>
          <w:lang w:eastAsia="zh-CN"/>
        </w:rPr>
        <w:t xml:space="preserve"> note</w:t>
      </w:r>
      <w:r w:rsidRPr="00A06982">
        <w:t>:</w:t>
      </w:r>
      <w:r w:rsidRPr="00A06982">
        <w:tab/>
      </w:r>
      <w:r w:rsidRPr="00A06982">
        <w:rPr>
          <w:rFonts w:hint="eastAsia"/>
          <w:lang w:eastAsia="zh-CN"/>
        </w:rPr>
        <w:t xml:space="preserve">Whether to provide the reason (i.e. network energy saving) </w:t>
      </w:r>
      <w:r w:rsidRPr="00A06982">
        <w:rPr>
          <w:lang w:eastAsia="zh-CN"/>
        </w:rPr>
        <w:t>for the service adjustment to the CHF</w:t>
      </w:r>
      <w:r w:rsidRPr="00A06982">
        <w:rPr>
          <w:rFonts w:hint="eastAsia"/>
          <w:lang w:eastAsia="zh-CN"/>
        </w:rPr>
        <w:t xml:space="preserve"> depends on the feedback from SA</w:t>
      </w:r>
      <w:r>
        <w:rPr>
          <w:lang w:eastAsia="zh-CN"/>
        </w:rPr>
        <w:t> </w:t>
      </w:r>
      <w:r w:rsidRPr="00A06982">
        <w:rPr>
          <w:rFonts w:hint="eastAsia"/>
          <w:lang w:eastAsia="zh-CN"/>
        </w:rPr>
        <w:t>WG5</w:t>
      </w:r>
      <w:r w:rsidRPr="00A06982">
        <w:rPr>
          <w:rFonts w:eastAsiaTheme="minorEastAsia" w:hint="eastAsia"/>
          <w:lang w:eastAsia="ko-KR"/>
        </w:rPr>
        <w:t>.</w:t>
      </w:r>
    </w:p>
    <w:p w14:paraId="440B833A" w14:textId="77777777" w:rsidR="007059E0" w:rsidRPr="00A06982" w:rsidRDefault="007059E0" w:rsidP="007059E0">
      <w:pPr>
        <w:pStyle w:val="NO"/>
        <w:rPr>
          <w:lang w:eastAsia="zh-CN"/>
        </w:rPr>
      </w:pPr>
      <w:r w:rsidRPr="00A06982">
        <w:rPr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4</w:t>
      </w:r>
      <w:r w:rsidRPr="00A06982">
        <w:rPr>
          <w:lang w:eastAsia="zh-CN"/>
        </w:rPr>
        <w:t>:</w:t>
      </w:r>
      <w:r w:rsidRPr="00A06982">
        <w:rPr>
          <w:rFonts w:hint="eastAsia"/>
          <w:lang w:eastAsia="zh-CN"/>
        </w:rPr>
        <w:tab/>
        <w:t>Existing AF services can be updated but no new AF services will be introduced for the AF request</w:t>
      </w:r>
      <w:r w:rsidRPr="00A06982">
        <w:rPr>
          <w:lang w:eastAsia="zh-CN"/>
        </w:rPr>
        <w:t>.</w:t>
      </w:r>
    </w:p>
    <w:p w14:paraId="768A62A5" w14:textId="77777777" w:rsidR="00A07984" w:rsidRPr="00D703DE" w:rsidRDefault="00A07984" w:rsidP="003E7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outlineLvl w:val="0"/>
        <w:rPr>
          <w:color w:val="FF0000"/>
          <w:sz w:val="28"/>
          <w:szCs w:val="28"/>
        </w:rPr>
      </w:pPr>
      <w:bookmarkStart w:id="18" w:name="_Toc517082226"/>
    </w:p>
    <w:bookmarkEnd w:id="18"/>
    <w:p w14:paraId="3C7884C6" w14:textId="67212D85" w:rsidR="001131CF" w:rsidRPr="00F01096" w:rsidRDefault="001131CF" w:rsidP="00113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color w:val="FF0000"/>
          <w:sz w:val="28"/>
          <w:szCs w:val="28"/>
          <w:lang w:val="en-US"/>
        </w:rPr>
      </w:pPr>
      <w:r w:rsidRPr="00F01096">
        <w:rPr>
          <w:color w:val="FF0000"/>
          <w:sz w:val="28"/>
          <w:szCs w:val="28"/>
          <w:lang w:val="en-US"/>
        </w:rPr>
        <w:t xml:space="preserve">* * * * </w:t>
      </w:r>
      <w:r w:rsidRPr="00F01096">
        <w:rPr>
          <w:color w:val="FF0000"/>
          <w:sz w:val="28"/>
          <w:szCs w:val="28"/>
          <w:lang w:val="en-US" w:eastAsia="zh-CN"/>
        </w:rPr>
        <w:t>End of</w:t>
      </w:r>
      <w:r w:rsidRPr="00F01096">
        <w:rPr>
          <w:color w:val="FF0000"/>
          <w:sz w:val="28"/>
          <w:szCs w:val="28"/>
          <w:lang w:val="en-US"/>
        </w:rPr>
        <w:t xml:space="preserve"> changes * * * *</w:t>
      </w:r>
      <w:bookmarkEnd w:id="7"/>
    </w:p>
    <w:sectPr w:rsidR="001131CF" w:rsidRPr="00F01096" w:rsidSect="002C40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97B7F" w14:textId="77777777" w:rsidR="008E10DE" w:rsidRDefault="008E10DE">
      <w:r>
        <w:separator/>
      </w:r>
    </w:p>
  </w:endnote>
  <w:endnote w:type="continuationSeparator" w:id="0">
    <w:p w14:paraId="725046B3" w14:textId="77777777" w:rsidR="008E10DE" w:rsidRDefault="008E10DE">
      <w:r>
        <w:continuationSeparator/>
      </w:r>
    </w:p>
  </w:endnote>
  <w:endnote w:type="continuationNotice" w:id="1">
    <w:p w14:paraId="1E74FEB3" w14:textId="77777777" w:rsidR="008E10DE" w:rsidRDefault="008E10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91FE5" w14:textId="77777777" w:rsidR="006A4B38" w:rsidRDefault="006A4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18555" w14:textId="77777777" w:rsidR="006A4B38" w:rsidRDefault="006A4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6FAA9" w14:textId="77777777" w:rsidR="006A4B38" w:rsidRDefault="006A4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A55EB" w14:textId="77777777" w:rsidR="008E10DE" w:rsidRDefault="008E10DE">
      <w:r>
        <w:separator/>
      </w:r>
    </w:p>
  </w:footnote>
  <w:footnote w:type="continuationSeparator" w:id="0">
    <w:p w14:paraId="3E1D2217" w14:textId="77777777" w:rsidR="008E10DE" w:rsidRDefault="008E10DE">
      <w:r>
        <w:continuationSeparator/>
      </w:r>
    </w:p>
  </w:footnote>
  <w:footnote w:type="continuationNotice" w:id="1">
    <w:p w14:paraId="7E89D19F" w14:textId="77777777" w:rsidR="008E10DE" w:rsidRDefault="008E10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55AFF" w14:textId="77777777" w:rsidR="006A4B38" w:rsidRDefault="006A4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D8C90" w14:textId="77777777" w:rsidR="006A4B38" w:rsidRDefault="006A4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0365FFAE"/>
    <w:multiLevelType w:val="hybridMultilevel"/>
    <w:tmpl w:val="FF0887EA"/>
    <w:lvl w:ilvl="0" w:tplc="B83C8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68A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4C8872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E20202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96F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47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3499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C1B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28EE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55378"/>
    <w:multiLevelType w:val="hybridMultilevel"/>
    <w:tmpl w:val="CFDA9A36"/>
    <w:lvl w:ilvl="0" w:tplc="B83C8A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217ACB"/>
    <w:multiLevelType w:val="hybridMultilevel"/>
    <w:tmpl w:val="EAFA3E10"/>
    <w:lvl w:ilvl="0" w:tplc="B83C8A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C446B6"/>
    <w:multiLevelType w:val="hybridMultilevel"/>
    <w:tmpl w:val="FA5671A6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B83C8AE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01254F"/>
    <w:multiLevelType w:val="hybridMultilevel"/>
    <w:tmpl w:val="3E9AEB90"/>
    <w:lvl w:ilvl="0" w:tplc="E668AAA0">
      <w:start w:val="6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8" w15:restartNumberingAfterBreak="0">
    <w:nsid w:val="104C71FB"/>
    <w:multiLevelType w:val="hybridMultilevel"/>
    <w:tmpl w:val="E1A40944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A177B8"/>
    <w:multiLevelType w:val="hybridMultilevel"/>
    <w:tmpl w:val="C994E8D0"/>
    <w:lvl w:ilvl="0" w:tplc="07EC5C3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A77E6"/>
    <w:multiLevelType w:val="hybridMultilevel"/>
    <w:tmpl w:val="135608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B4C6810"/>
    <w:multiLevelType w:val="hybridMultilevel"/>
    <w:tmpl w:val="F802EC1C"/>
    <w:lvl w:ilvl="0" w:tplc="319EBFD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840AE"/>
    <w:multiLevelType w:val="hybridMultilevel"/>
    <w:tmpl w:val="A10A75E4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70827F8">
      <w:start w:val="6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A763E0"/>
    <w:multiLevelType w:val="hybridMultilevel"/>
    <w:tmpl w:val="BBF43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B1648"/>
    <w:multiLevelType w:val="hybridMultilevel"/>
    <w:tmpl w:val="C0F6393E"/>
    <w:lvl w:ilvl="0" w:tplc="4A8C544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21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D3552BD"/>
    <w:multiLevelType w:val="hybridMultilevel"/>
    <w:tmpl w:val="D0CE2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CC0DA6"/>
    <w:multiLevelType w:val="hybridMultilevel"/>
    <w:tmpl w:val="AFE0B2C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5301396"/>
    <w:multiLevelType w:val="hybridMultilevel"/>
    <w:tmpl w:val="1B88A3C6"/>
    <w:lvl w:ilvl="0" w:tplc="B83C8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E2FF1"/>
    <w:multiLevelType w:val="hybridMultilevel"/>
    <w:tmpl w:val="2722A4E8"/>
    <w:lvl w:ilvl="0" w:tplc="B83C8A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BEE1C3F"/>
    <w:multiLevelType w:val="hybridMultilevel"/>
    <w:tmpl w:val="888CDECA"/>
    <w:lvl w:ilvl="0" w:tplc="319EBFD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336E8B"/>
    <w:multiLevelType w:val="hybridMultilevel"/>
    <w:tmpl w:val="19D6A9A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0B924A"/>
    <w:multiLevelType w:val="hybridMultilevel"/>
    <w:tmpl w:val="8A100E26"/>
    <w:lvl w:ilvl="0" w:tplc="3496C74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CD687D2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80ABA10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B148C4CE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AD9CAC98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B824F5AC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6CBE330C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596B47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A0B8289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36" w15:restartNumberingAfterBreak="0">
    <w:nsid w:val="68222FCE"/>
    <w:multiLevelType w:val="hybridMultilevel"/>
    <w:tmpl w:val="54E07FBA"/>
    <w:lvl w:ilvl="0" w:tplc="B83C8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1A5114"/>
    <w:multiLevelType w:val="hybridMultilevel"/>
    <w:tmpl w:val="468A74AC"/>
    <w:lvl w:ilvl="0" w:tplc="319EBFD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9401225"/>
    <w:multiLevelType w:val="hybridMultilevel"/>
    <w:tmpl w:val="7EF4B68C"/>
    <w:lvl w:ilvl="0" w:tplc="B83C8A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D0E7128"/>
    <w:multiLevelType w:val="hybridMultilevel"/>
    <w:tmpl w:val="C0002FD0"/>
    <w:lvl w:ilvl="0" w:tplc="319EBFD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350B89"/>
    <w:multiLevelType w:val="hybridMultilevel"/>
    <w:tmpl w:val="57025570"/>
    <w:lvl w:ilvl="0" w:tplc="319EBFD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C4455D"/>
    <w:multiLevelType w:val="hybridMultilevel"/>
    <w:tmpl w:val="84A64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B7760B"/>
    <w:multiLevelType w:val="hybridMultilevel"/>
    <w:tmpl w:val="16483876"/>
    <w:lvl w:ilvl="0" w:tplc="5B4009E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64278B"/>
    <w:multiLevelType w:val="hybridMultilevel"/>
    <w:tmpl w:val="C0F639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7F9E1D96"/>
    <w:multiLevelType w:val="hybridMultilevel"/>
    <w:tmpl w:val="93662D88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83C8A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FB044F8"/>
    <w:multiLevelType w:val="hybridMultilevel"/>
    <w:tmpl w:val="4100ECD2"/>
    <w:lvl w:ilvl="0" w:tplc="B70827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1165037">
    <w:abstractNumId w:val="3"/>
  </w:num>
  <w:num w:numId="2" w16cid:durableId="356124136">
    <w:abstractNumId w:val="31"/>
  </w:num>
  <w:num w:numId="3" w16cid:durableId="1452481990">
    <w:abstractNumId w:val="33"/>
  </w:num>
  <w:num w:numId="4" w16cid:durableId="240020068">
    <w:abstractNumId w:val="35"/>
  </w:num>
  <w:num w:numId="5" w16cid:durableId="471682623">
    <w:abstractNumId w:val="12"/>
  </w:num>
  <w:num w:numId="6" w16cid:durableId="174156485">
    <w:abstractNumId w:val="47"/>
  </w:num>
  <w:num w:numId="7" w16cid:durableId="529801794">
    <w:abstractNumId w:val="45"/>
  </w:num>
  <w:num w:numId="8" w16cid:durableId="543296170">
    <w:abstractNumId w:val="40"/>
  </w:num>
  <w:num w:numId="9" w16cid:durableId="1417437970">
    <w:abstractNumId w:val="21"/>
  </w:num>
  <w:num w:numId="10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1" w16cid:durableId="2123649983">
    <w:abstractNumId w:val="28"/>
  </w:num>
  <w:num w:numId="12" w16cid:durableId="2007587195">
    <w:abstractNumId w:val="16"/>
  </w:num>
  <w:num w:numId="13" w16cid:durableId="1733307934">
    <w:abstractNumId w:val="20"/>
  </w:num>
  <w:num w:numId="14" w16cid:durableId="1987971708">
    <w:abstractNumId w:val="30"/>
  </w:num>
  <w:num w:numId="15" w16cid:durableId="1032415601">
    <w:abstractNumId w:val="26"/>
  </w:num>
  <w:num w:numId="16" w16cid:durableId="149639649">
    <w:abstractNumId w:val="1"/>
  </w:num>
  <w:num w:numId="17" w16cid:durableId="1459841364">
    <w:abstractNumId w:val="2"/>
  </w:num>
  <w:num w:numId="18" w16cid:durableId="423914009">
    <w:abstractNumId w:val="34"/>
  </w:num>
  <w:num w:numId="19" w16cid:durableId="36854778">
    <w:abstractNumId w:val="10"/>
  </w:num>
  <w:num w:numId="20" w16cid:durableId="815414072">
    <w:abstractNumId w:val="19"/>
  </w:num>
  <w:num w:numId="21" w16cid:durableId="1849828335">
    <w:abstractNumId w:val="32"/>
  </w:num>
  <w:num w:numId="22" w16cid:durableId="180558839">
    <w:abstractNumId w:val="41"/>
  </w:num>
  <w:num w:numId="23" w16cid:durableId="573012594">
    <w:abstractNumId w:val="14"/>
  </w:num>
  <w:num w:numId="24" w16cid:durableId="430899709">
    <w:abstractNumId w:val="9"/>
  </w:num>
  <w:num w:numId="25" w16cid:durableId="1123882671">
    <w:abstractNumId w:val="7"/>
  </w:num>
  <w:num w:numId="26" w16cid:durableId="450788045">
    <w:abstractNumId w:val="49"/>
  </w:num>
  <w:num w:numId="27" w16cid:durableId="1495222967">
    <w:abstractNumId w:val="17"/>
  </w:num>
  <w:num w:numId="28" w16cid:durableId="2083869658">
    <w:abstractNumId w:val="25"/>
  </w:num>
  <w:num w:numId="29" w16cid:durableId="1111900031">
    <w:abstractNumId w:val="22"/>
  </w:num>
  <w:num w:numId="30" w16cid:durableId="1527064996">
    <w:abstractNumId w:val="44"/>
  </w:num>
  <w:num w:numId="31" w16cid:durableId="641615480">
    <w:abstractNumId w:val="18"/>
  </w:num>
  <w:num w:numId="32" w16cid:durableId="73088380">
    <w:abstractNumId w:val="43"/>
  </w:num>
  <w:num w:numId="33" w16cid:durableId="487790690">
    <w:abstractNumId w:val="24"/>
  </w:num>
  <w:num w:numId="34" w16cid:durableId="256211298">
    <w:abstractNumId w:val="4"/>
  </w:num>
  <w:num w:numId="35" w16cid:durableId="2138521310">
    <w:abstractNumId w:val="23"/>
  </w:num>
  <w:num w:numId="36" w16cid:durableId="706639104">
    <w:abstractNumId w:val="29"/>
  </w:num>
  <w:num w:numId="37" w16cid:durableId="1082409295">
    <w:abstractNumId w:val="46"/>
  </w:num>
  <w:num w:numId="38" w16cid:durableId="843669015">
    <w:abstractNumId w:val="36"/>
  </w:num>
  <w:num w:numId="39" w16cid:durableId="1263952920">
    <w:abstractNumId w:val="38"/>
  </w:num>
  <w:num w:numId="40" w16cid:durableId="599533286">
    <w:abstractNumId w:val="5"/>
  </w:num>
  <w:num w:numId="41" w16cid:durableId="613944889">
    <w:abstractNumId w:val="15"/>
  </w:num>
  <w:num w:numId="42" w16cid:durableId="982395998">
    <w:abstractNumId w:val="48"/>
  </w:num>
  <w:num w:numId="43" w16cid:durableId="1948349650">
    <w:abstractNumId w:val="6"/>
  </w:num>
  <w:num w:numId="44" w16cid:durableId="234513208">
    <w:abstractNumId w:val="11"/>
  </w:num>
  <w:num w:numId="45" w16cid:durableId="1115978053">
    <w:abstractNumId w:val="37"/>
  </w:num>
  <w:num w:numId="46" w16cid:durableId="893470469">
    <w:abstractNumId w:val="27"/>
  </w:num>
  <w:num w:numId="47" w16cid:durableId="1001926891">
    <w:abstractNumId w:val="42"/>
  </w:num>
  <w:num w:numId="48" w16cid:durableId="638460118">
    <w:abstractNumId w:val="39"/>
  </w:num>
  <w:num w:numId="49" w16cid:durableId="18046906">
    <w:abstractNumId w:val="13"/>
  </w:num>
  <w:num w:numId="50" w16cid:durableId="12950597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0BE7"/>
    <w:rsid w:val="0000234D"/>
    <w:rsid w:val="00002780"/>
    <w:rsid w:val="00002E4B"/>
    <w:rsid w:val="000040E9"/>
    <w:rsid w:val="0000441A"/>
    <w:rsid w:val="00005466"/>
    <w:rsid w:val="00006B62"/>
    <w:rsid w:val="00006BA6"/>
    <w:rsid w:val="00006FF7"/>
    <w:rsid w:val="00007F70"/>
    <w:rsid w:val="00010A13"/>
    <w:rsid w:val="00010EBF"/>
    <w:rsid w:val="000119D0"/>
    <w:rsid w:val="00011EB8"/>
    <w:rsid w:val="00012DC9"/>
    <w:rsid w:val="00012ED0"/>
    <w:rsid w:val="00014D24"/>
    <w:rsid w:val="000156E9"/>
    <w:rsid w:val="00017F82"/>
    <w:rsid w:val="00020AEC"/>
    <w:rsid w:val="00022E4A"/>
    <w:rsid w:val="00027429"/>
    <w:rsid w:val="0002811E"/>
    <w:rsid w:val="000305D0"/>
    <w:rsid w:val="00030B86"/>
    <w:rsid w:val="000314AD"/>
    <w:rsid w:val="00033E31"/>
    <w:rsid w:val="00034DCD"/>
    <w:rsid w:val="00036540"/>
    <w:rsid w:val="00036699"/>
    <w:rsid w:val="000367A3"/>
    <w:rsid w:val="00037CD4"/>
    <w:rsid w:val="00040AB1"/>
    <w:rsid w:val="00042BA3"/>
    <w:rsid w:val="00043883"/>
    <w:rsid w:val="0004398D"/>
    <w:rsid w:val="00043F8B"/>
    <w:rsid w:val="0004444A"/>
    <w:rsid w:val="00045C70"/>
    <w:rsid w:val="00046003"/>
    <w:rsid w:val="0004626D"/>
    <w:rsid w:val="000463B3"/>
    <w:rsid w:val="00047D2D"/>
    <w:rsid w:val="00050659"/>
    <w:rsid w:val="00050710"/>
    <w:rsid w:val="000512F9"/>
    <w:rsid w:val="00051EE7"/>
    <w:rsid w:val="0005261E"/>
    <w:rsid w:val="00053553"/>
    <w:rsid w:val="0005384D"/>
    <w:rsid w:val="00055B81"/>
    <w:rsid w:val="000567B6"/>
    <w:rsid w:val="000568AB"/>
    <w:rsid w:val="000571F3"/>
    <w:rsid w:val="00063F80"/>
    <w:rsid w:val="00064904"/>
    <w:rsid w:val="00065029"/>
    <w:rsid w:val="00065819"/>
    <w:rsid w:val="00067020"/>
    <w:rsid w:val="00070835"/>
    <w:rsid w:val="00072ED3"/>
    <w:rsid w:val="00074629"/>
    <w:rsid w:val="00074BA2"/>
    <w:rsid w:val="000753E8"/>
    <w:rsid w:val="000756AE"/>
    <w:rsid w:val="00075BC3"/>
    <w:rsid w:val="0007625C"/>
    <w:rsid w:val="00077E61"/>
    <w:rsid w:val="00082984"/>
    <w:rsid w:val="00082F03"/>
    <w:rsid w:val="000830BF"/>
    <w:rsid w:val="00083487"/>
    <w:rsid w:val="00084005"/>
    <w:rsid w:val="0008412C"/>
    <w:rsid w:val="00084B37"/>
    <w:rsid w:val="00084D12"/>
    <w:rsid w:val="00085747"/>
    <w:rsid w:val="0008740A"/>
    <w:rsid w:val="00087A4A"/>
    <w:rsid w:val="00087C02"/>
    <w:rsid w:val="00090CEA"/>
    <w:rsid w:val="00091760"/>
    <w:rsid w:val="00091E31"/>
    <w:rsid w:val="0009214C"/>
    <w:rsid w:val="0009278B"/>
    <w:rsid w:val="000950C5"/>
    <w:rsid w:val="000951B4"/>
    <w:rsid w:val="00097135"/>
    <w:rsid w:val="0009744C"/>
    <w:rsid w:val="000974A5"/>
    <w:rsid w:val="000A0137"/>
    <w:rsid w:val="000A0A1C"/>
    <w:rsid w:val="000A2006"/>
    <w:rsid w:val="000A294B"/>
    <w:rsid w:val="000A3BAD"/>
    <w:rsid w:val="000A5E96"/>
    <w:rsid w:val="000A65CA"/>
    <w:rsid w:val="000A6B01"/>
    <w:rsid w:val="000B019A"/>
    <w:rsid w:val="000B0448"/>
    <w:rsid w:val="000B0790"/>
    <w:rsid w:val="000B26A0"/>
    <w:rsid w:val="000B375A"/>
    <w:rsid w:val="000B3BAE"/>
    <w:rsid w:val="000B506E"/>
    <w:rsid w:val="000B5EB5"/>
    <w:rsid w:val="000B6310"/>
    <w:rsid w:val="000B6550"/>
    <w:rsid w:val="000B7438"/>
    <w:rsid w:val="000C0100"/>
    <w:rsid w:val="000C1535"/>
    <w:rsid w:val="000C1D2A"/>
    <w:rsid w:val="000C1D42"/>
    <w:rsid w:val="000C3FAE"/>
    <w:rsid w:val="000C6598"/>
    <w:rsid w:val="000C6DF3"/>
    <w:rsid w:val="000C6F53"/>
    <w:rsid w:val="000D15B0"/>
    <w:rsid w:val="000D187F"/>
    <w:rsid w:val="000D1BF7"/>
    <w:rsid w:val="000D30A4"/>
    <w:rsid w:val="000D327D"/>
    <w:rsid w:val="000D45D6"/>
    <w:rsid w:val="000D4C15"/>
    <w:rsid w:val="000D5397"/>
    <w:rsid w:val="000D55AA"/>
    <w:rsid w:val="000D56CD"/>
    <w:rsid w:val="000D5B1F"/>
    <w:rsid w:val="000D5B3E"/>
    <w:rsid w:val="000E2050"/>
    <w:rsid w:val="000E4C9D"/>
    <w:rsid w:val="000E608B"/>
    <w:rsid w:val="000E6235"/>
    <w:rsid w:val="000E6D5C"/>
    <w:rsid w:val="000F03B5"/>
    <w:rsid w:val="000F13A3"/>
    <w:rsid w:val="000F1C79"/>
    <w:rsid w:val="000F20C4"/>
    <w:rsid w:val="000F31D9"/>
    <w:rsid w:val="000F3754"/>
    <w:rsid w:val="000F3B6A"/>
    <w:rsid w:val="000F5743"/>
    <w:rsid w:val="000F693B"/>
    <w:rsid w:val="000F73CB"/>
    <w:rsid w:val="000F76CD"/>
    <w:rsid w:val="00101F88"/>
    <w:rsid w:val="0010319C"/>
    <w:rsid w:val="00103C8B"/>
    <w:rsid w:val="00104064"/>
    <w:rsid w:val="00104D9F"/>
    <w:rsid w:val="00105F76"/>
    <w:rsid w:val="00106831"/>
    <w:rsid w:val="0010769C"/>
    <w:rsid w:val="00107AAB"/>
    <w:rsid w:val="001123C0"/>
    <w:rsid w:val="001131CF"/>
    <w:rsid w:val="0011428E"/>
    <w:rsid w:val="00114976"/>
    <w:rsid w:val="00114FA5"/>
    <w:rsid w:val="00115C3D"/>
    <w:rsid w:val="00115F97"/>
    <w:rsid w:val="00116054"/>
    <w:rsid w:val="0011625D"/>
    <w:rsid w:val="00116A6F"/>
    <w:rsid w:val="00116DDE"/>
    <w:rsid w:val="00117476"/>
    <w:rsid w:val="00117890"/>
    <w:rsid w:val="00120738"/>
    <w:rsid w:val="0012202F"/>
    <w:rsid w:val="00122579"/>
    <w:rsid w:val="0012269C"/>
    <w:rsid w:val="00123B66"/>
    <w:rsid w:val="0012485D"/>
    <w:rsid w:val="00124A2C"/>
    <w:rsid w:val="00124CCD"/>
    <w:rsid w:val="00124D2D"/>
    <w:rsid w:val="00125982"/>
    <w:rsid w:val="001260BA"/>
    <w:rsid w:val="001273DE"/>
    <w:rsid w:val="0012798E"/>
    <w:rsid w:val="00130F39"/>
    <w:rsid w:val="0013148B"/>
    <w:rsid w:val="00131E5D"/>
    <w:rsid w:val="00132215"/>
    <w:rsid w:val="00133EBB"/>
    <w:rsid w:val="0013504C"/>
    <w:rsid w:val="001366FC"/>
    <w:rsid w:val="0013701B"/>
    <w:rsid w:val="001403B9"/>
    <w:rsid w:val="0014095D"/>
    <w:rsid w:val="00143870"/>
    <w:rsid w:val="00143889"/>
    <w:rsid w:val="00144226"/>
    <w:rsid w:val="0014445D"/>
    <w:rsid w:val="00144E47"/>
    <w:rsid w:val="0014711F"/>
    <w:rsid w:val="001476E7"/>
    <w:rsid w:val="001479BA"/>
    <w:rsid w:val="00147AA9"/>
    <w:rsid w:val="00150472"/>
    <w:rsid w:val="00150767"/>
    <w:rsid w:val="001512C6"/>
    <w:rsid w:val="00151453"/>
    <w:rsid w:val="00151E67"/>
    <w:rsid w:val="001528DC"/>
    <w:rsid w:val="00153B9C"/>
    <w:rsid w:val="00153F5B"/>
    <w:rsid w:val="00154502"/>
    <w:rsid w:val="001552D0"/>
    <w:rsid w:val="001553AD"/>
    <w:rsid w:val="00157A89"/>
    <w:rsid w:val="0016030E"/>
    <w:rsid w:val="00160B75"/>
    <w:rsid w:val="00160DA4"/>
    <w:rsid w:val="001614D3"/>
    <w:rsid w:val="00161E17"/>
    <w:rsid w:val="00164EA4"/>
    <w:rsid w:val="0016550E"/>
    <w:rsid w:val="001657CF"/>
    <w:rsid w:val="0016594A"/>
    <w:rsid w:val="00165DD6"/>
    <w:rsid w:val="001660E5"/>
    <w:rsid w:val="00166369"/>
    <w:rsid w:val="001666CD"/>
    <w:rsid w:val="00166C26"/>
    <w:rsid w:val="00166C93"/>
    <w:rsid w:val="0016754D"/>
    <w:rsid w:val="0016779E"/>
    <w:rsid w:val="001677D7"/>
    <w:rsid w:val="00171A0C"/>
    <w:rsid w:val="0017357F"/>
    <w:rsid w:val="00173A20"/>
    <w:rsid w:val="00175C1B"/>
    <w:rsid w:val="001769EF"/>
    <w:rsid w:val="001777F1"/>
    <w:rsid w:val="00177ADE"/>
    <w:rsid w:val="00177C61"/>
    <w:rsid w:val="00180223"/>
    <w:rsid w:val="001805CC"/>
    <w:rsid w:val="00180ECC"/>
    <w:rsid w:val="001814CB"/>
    <w:rsid w:val="00181934"/>
    <w:rsid w:val="001824A6"/>
    <w:rsid w:val="00182527"/>
    <w:rsid w:val="00183280"/>
    <w:rsid w:val="00183458"/>
    <w:rsid w:val="00184454"/>
    <w:rsid w:val="00184AC0"/>
    <w:rsid w:val="00184B34"/>
    <w:rsid w:val="001878C2"/>
    <w:rsid w:val="00187B14"/>
    <w:rsid w:val="00190870"/>
    <w:rsid w:val="00190B5A"/>
    <w:rsid w:val="00190D81"/>
    <w:rsid w:val="00191465"/>
    <w:rsid w:val="0019178F"/>
    <w:rsid w:val="001917E6"/>
    <w:rsid w:val="00193412"/>
    <w:rsid w:val="00193982"/>
    <w:rsid w:val="00193EE8"/>
    <w:rsid w:val="00194A0A"/>
    <w:rsid w:val="00196454"/>
    <w:rsid w:val="001970B0"/>
    <w:rsid w:val="00197552"/>
    <w:rsid w:val="0019784A"/>
    <w:rsid w:val="001A05C2"/>
    <w:rsid w:val="001A05EB"/>
    <w:rsid w:val="001A0BD7"/>
    <w:rsid w:val="001A1478"/>
    <w:rsid w:val="001A43C2"/>
    <w:rsid w:val="001A4D0B"/>
    <w:rsid w:val="001A53EB"/>
    <w:rsid w:val="001A53FE"/>
    <w:rsid w:val="001A63E5"/>
    <w:rsid w:val="001A6F10"/>
    <w:rsid w:val="001A745D"/>
    <w:rsid w:val="001A7644"/>
    <w:rsid w:val="001B040D"/>
    <w:rsid w:val="001B0D17"/>
    <w:rsid w:val="001B136D"/>
    <w:rsid w:val="001B224B"/>
    <w:rsid w:val="001B2DAC"/>
    <w:rsid w:val="001B3924"/>
    <w:rsid w:val="001B4245"/>
    <w:rsid w:val="001B4BC3"/>
    <w:rsid w:val="001B619B"/>
    <w:rsid w:val="001B7DC2"/>
    <w:rsid w:val="001C0037"/>
    <w:rsid w:val="001C015B"/>
    <w:rsid w:val="001C36E1"/>
    <w:rsid w:val="001C41C0"/>
    <w:rsid w:val="001C7EB2"/>
    <w:rsid w:val="001D11AC"/>
    <w:rsid w:val="001D2016"/>
    <w:rsid w:val="001D283C"/>
    <w:rsid w:val="001D478E"/>
    <w:rsid w:val="001D505D"/>
    <w:rsid w:val="001D521E"/>
    <w:rsid w:val="001D52F7"/>
    <w:rsid w:val="001D5B94"/>
    <w:rsid w:val="001D6341"/>
    <w:rsid w:val="001D6808"/>
    <w:rsid w:val="001E1EF1"/>
    <w:rsid w:val="001E219C"/>
    <w:rsid w:val="001E3586"/>
    <w:rsid w:val="001E41F3"/>
    <w:rsid w:val="001E4792"/>
    <w:rsid w:val="001E5999"/>
    <w:rsid w:val="001E5A1C"/>
    <w:rsid w:val="001E6324"/>
    <w:rsid w:val="001E6CC0"/>
    <w:rsid w:val="001F15C6"/>
    <w:rsid w:val="001F5CCB"/>
    <w:rsid w:val="001F6C9D"/>
    <w:rsid w:val="001F7399"/>
    <w:rsid w:val="001F7BE9"/>
    <w:rsid w:val="0020225A"/>
    <w:rsid w:val="002024D8"/>
    <w:rsid w:val="002037DB"/>
    <w:rsid w:val="00204851"/>
    <w:rsid w:val="0020585D"/>
    <w:rsid w:val="00205877"/>
    <w:rsid w:val="00205A85"/>
    <w:rsid w:val="0020603F"/>
    <w:rsid w:val="0020689F"/>
    <w:rsid w:val="002100CD"/>
    <w:rsid w:val="0021064F"/>
    <w:rsid w:val="00210E61"/>
    <w:rsid w:val="00211428"/>
    <w:rsid w:val="00212D28"/>
    <w:rsid w:val="00212FF7"/>
    <w:rsid w:val="0021348C"/>
    <w:rsid w:val="00213D51"/>
    <w:rsid w:val="0021463F"/>
    <w:rsid w:val="002151E1"/>
    <w:rsid w:val="0021736D"/>
    <w:rsid w:val="00217A4E"/>
    <w:rsid w:val="0022055D"/>
    <w:rsid w:val="002214D7"/>
    <w:rsid w:val="00221692"/>
    <w:rsid w:val="00223CF5"/>
    <w:rsid w:val="00224A36"/>
    <w:rsid w:val="00225F6D"/>
    <w:rsid w:val="00226117"/>
    <w:rsid w:val="00226359"/>
    <w:rsid w:val="002264BB"/>
    <w:rsid w:val="0022693B"/>
    <w:rsid w:val="00226BE9"/>
    <w:rsid w:val="00230A99"/>
    <w:rsid w:val="00230D1D"/>
    <w:rsid w:val="00230DC9"/>
    <w:rsid w:val="00232267"/>
    <w:rsid w:val="0023299B"/>
    <w:rsid w:val="00232D54"/>
    <w:rsid w:val="00234AFF"/>
    <w:rsid w:val="00235D58"/>
    <w:rsid w:val="00242490"/>
    <w:rsid w:val="00242744"/>
    <w:rsid w:val="00242DA0"/>
    <w:rsid w:val="002433D0"/>
    <w:rsid w:val="00244154"/>
    <w:rsid w:val="00246986"/>
    <w:rsid w:val="00246B3B"/>
    <w:rsid w:val="00247AD7"/>
    <w:rsid w:val="00247FAF"/>
    <w:rsid w:val="00250D19"/>
    <w:rsid w:val="002519B5"/>
    <w:rsid w:val="00252674"/>
    <w:rsid w:val="00252B7A"/>
    <w:rsid w:val="00253C63"/>
    <w:rsid w:val="00253CCE"/>
    <w:rsid w:val="00257976"/>
    <w:rsid w:val="002602A5"/>
    <w:rsid w:val="00260747"/>
    <w:rsid w:val="00262BAD"/>
    <w:rsid w:val="00262EF4"/>
    <w:rsid w:val="002632FA"/>
    <w:rsid w:val="00263A48"/>
    <w:rsid w:val="002641AB"/>
    <w:rsid w:val="0026641C"/>
    <w:rsid w:val="0027017A"/>
    <w:rsid w:val="00273975"/>
    <w:rsid w:val="00273B4A"/>
    <w:rsid w:val="00273CFA"/>
    <w:rsid w:val="00274FA8"/>
    <w:rsid w:val="0027558B"/>
    <w:rsid w:val="00275625"/>
    <w:rsid w:val="00275CFA"/>
    <w:rsid w:val="00275D09"/>
    <w:rsid w:val="00275D12"/>
    <w:rsid w:val="002769F4"/>
    <w:rsid w:val="00281518"/>
    <w:rsid w:val="0028267E"/>
    <w:rsid w:val="002829D2"/>
    <w:rsid w:val="00284C1C"/>
    <w:rsid w:val="00285E06"/>
    <w:rsid w:val="002874E2"/>
    <w:rsid w:val="00287529"/>
    <w:rsid w:val="00290175"/>
    <w:rsid w:val="00290610"/>
    <w:rsid w:val="00291017"/>
    <w:rsid w:val="00291696"/>
    <w:rsid w:val="00291CB2"/>
    <w:rsid w:val="00292037"/>
    <w:rsid w:val="00292271"/>
    <w:rsid w:val="00294F98"/>
    <w:rsid w:val="00296295"/>
    <w:rsid w:val="0029686E"/>
    <w:rsid w:val="0029764C"/>
    <w:rsid w:val="002A0900"/>
    <w:rsid w:val="002A0B46"/>
    <w:rsid w:val="002A2FB3"/>
    <w:rsid w:val="002A3874"/>
    <w:rsid w:val="002A4BFB"/>
    <w:rsid w:val="002A560E"/>
    <w:rsid w:val="002A5708"/>
    <w:rsid w:val="002A5AED"/>
    <w:rsid w:val="002A5B8C"/>
    <w:rsid w:val="002A6091"/>
    <w:rsid w:val="002A6C3C"/>
    <w:rsid w:val="002A6FC3"/>
    <w:rsid w:val="002A7373"/>
    <w:rsid w:val="002A7CB1"/>
    <w:rsid w:val="002B0997"/>
    <w:rsid w:val="002B17A8"/>
    <w:rsid w:val="002B1B42"/>
    <w:rsid w:val="002B1F0E"/>
    <w:rsid w:val="002B272F"/>
    <w:rsid w:val="002B2758"/>
    <w:rsid w:val="002B2AEB"/>
    <w:rsid w:val="002B38EA"/>
    <w:rsid w:val="002B5890"/>
    <w:rsid w:val="002B5CA4"/>
    <w:rsid w:val="002B63E1"/>
    <w:rsid w:val="002B7C5A"/>
    <w:rsid w:val="002C0322"/>
    <w:rsid w:val="002C0500"/>
    <w:rsid w:val="002C0886"/>
    <w:rsid w:val="002C0927"/>
    <w:rsid w:val="002C0F9E"/>
    <w:rsid w:val="002C1926"/>
    <w:rsid w:val="002C2B06"/>
    <w:rsid w:val="002C2FB3"/>
    <w:rsid w:val="002C3A54"/>
    <w:rsid w:val="002C3C13"/>
    <w:rsid w:val="002C3DB1"/>
    <w:rsid w:val="002C40A4"/>
    <w:rsid w:val="002C4310"/>
    <w:rsid w:val="002C6717"/>
    <w:rsid w:val="002D03AD"/>
    <w:rsid w:val="002D1A61"/>
    <w:rsid w:val="002D1E11"/>
    <w:rsid w:val="002D4E8F"/>
    <w:rsid w:val="002D5338"/>
    <w:rsid w:val="002D5CAF"/>
    <w:rsid w:val="002D65D2"/>
    <w:rsid w:val="002E090C"/>
    <w:rsid w:val="002E138F"/>
    <w:rsid w:val="002E22F3"/>
    <w:rsid w:val="002E3669"/>
    <w:rsid w:val="002E381E"/>
    <w:rsid w:val="002E38E2"/>
    <w:rsid w:val="002E415C"/>
    <w:rsid w:val="002E73C5"/>
    <w:rsid w:val="002E76C7"/>
    <w:rsid w:val="002F03A4"/>
    <w:rsid w:val="002F1CF0"/>
    <w:rsid w:val="002F1FCC"/>
    <w:rsid w:val="002F210A"/>
    <w:rsid w:val="002F339C"/>
    <w:rsid w:val="002F4F4B"/>
    <w:rsid w:val="002F666F"/>
    <w:rsid w:val="003019A6"/>
    <w:rsid w:val="003023AD"/>
    <w:rsid w:val="003036F6"/>
    <w:rsid w:val="00305214"/>
    <w:rsid w:val="00306B9D"/>
    <w:rsid w:val="00307990"/>
    <w:rsid w:val="00307A61"/>
    <w:rsid w:val="00310302"/>
    <w:rsid w:val="00311AD8"/>
    <w:rsid w:val="00311FA2"/>
    <w:rsid w:val="003136B2"/>
    <w:rsid w:val="00313B3F"/>
    <w:rsid w:val="003153F4"/>
    <w:rsid w:val="003154B5"/>
    <w:rsid w:val="0031575F"/>
    <w:rsid w:val="00315F04"/>
    <w:rsid w:val="003162B2"/>
    <w:rsid w:val="00316628"/>
    <w:rsid w:val="00316D6E"/>
    <w:rsid w:val="00317A3B"/>
    <w:rsid w:val="003204B5"/>
    <w:rsid w:val="0032094D"/>
    <w:rsid w:val="00321B33"/>
    <w:rsid w:val="003226C8"/>
    <w:rsid w:val="003243C4"/>
    <w:rsid w:val="00324883"/>
    <w:rsid w:val="00324B09"/>
    <w:rsid w:val="00325F46"/>
    <w:rsid w:val="00326316"/>
    <w:rsid w:val="003263E3"/>
    <w:rsid w:val="00326A7D"/>
    <w:rsid w:val="00326D6D"/>
    <w:rsid w:val="00330FD0"/>
    <w:rsid w:val="00331EA6"/>
    <w:rsid w:val="00332100"/>
    <w:rsid w:val="003327B1"/>
    <w:rsid w:val="00332BBF"/>
    <w:rsid w:val="00333834"/>
    <w:rsid w:val="003338E6"/>
    <w:rsid w:val="00335278"/>
    <w:rsid w:val="003355A1"/>
    <w:rsid w:val="003355D5"/>
    <w:rsid w:val="00335B5A"/>
    <w:rsid w:val="00336552"/>
    <w:rsid w:val="0033758D"/>
    <w:rsid w:val="00340BF3"/>
    <w:rsid w:val="0034247E"/>
    <w:rsid w:val="00342CEC"/>
    <w:rsid w:val="00342E2C"/>
    <w:rsid w:val="00343380"/>
    <w:rsid w:val="00343624"/>
    <w:rsid w:val="00343A3B"/>
    <w:rsid w:val="00344872"/>
    <w:rsid w:val="0034529C"/>
    <w:rsid w:val="00345B90"/>
    <w:rsid w:val="00345DC8"/>
    <w:rsid w:val="003464CD"/>
    <w:rsid w:val="003468E5"/>
    <w:rsid w:val="00347056"/>
    <w:rsid w:val="00347CAD"/>
    <w:rsid w:val="00350633"/>
    <w:rsid w:val="00351B43"/>
    <w:rsid w:val="003531F4"/>
    <w:rsid w:val="00354BEF"/>
    <w:rsid w:val="003564E9"/>
    <w:rsid w:val="00356629"/>
    <w:rsid w:val="00356B82"/>
    <w:rsid w:val="00356E89"/>
    <w:rsid w:val="00356EB0"/>
    <w:rsid w:val="00357277"/>
    <w:rsid w:val="003573DD"/>
    <w:rsid w:val="00357F07"/>
    <w:rsid w:val="0036056C"/>
    <w:rsid w:val="0036065E"/>
    <w:rsid w:val="00361937"/>
    <w:rsid w:val="00364534"/>
    <w:rsid w:val="00364591"/>
    <w:rsid w:val="00364A45"/>
    <w:rsid w:val="00365630"/>
    <w:rsid w:val="0036607A"/>
    <w:rsid w:val="0036607F"/>
    <w:rsid w:val="003662BB"/>
    <w:rsid w:val="00367B1B"/>
    <w:rsid w:val="003702D3"/>
    <w:rsid w:val="00370529"/>
    <w:rsid w:val="00370766"/>
    <w:rsid w:val="0037090F"/>
    <w:rsid w:val="003724A4"/>
    <w:rsid w:val="003728B7"/>
    <w:rsid w:val="00373208"/>
    <w:rsid w:val="003741A2"/>
    <w:rsid w:val="0037471C"/>
    <w:rsid w:val="00374B60"/>
    <w:rsid w:val="00374E41"/>
    <w:rsid w:val="0037584F"/>
    <w:rsid w:val="00375874"/>
    <w:rsid w:val="003761C1"/>
    <w:rsid w:val="00376678"/>
    <w:rsid w:val="00376806"/>
    <w:rsid w:val="00380810"/>
    <w:rsid w:val="003856FA"/>
    <w:rsid w:val="00386610"/>
    <w:rsid w:val="00386BA7"/>
    <w:rsid w:val="0039021B"/>
    <w:rsid w:val="00390746"/>
    <w:rsid w:val="003907C9"/>
    <w:rsid w:val="003929AE"/>
    <w:rsid w:val="00394B14"/>
    <w:rsid w:val="00394EA6"/>
    <w:rsid w:val="00395521"/>
    <w:rsid w:val="00396119"/>
    <w:rsid w:val="003961DF"/>
    <w:rsid w:val="003A1729"/>
    <w:rsid w:val="003A37CF"/>
    <w:rsid w:val="003A3BFE"/>
    <w:rsid w:val="003A3E85"/>
    <w:rsid w:val="003A3F73"/>
    <w:rsid w:val="003A6A5D"/>
    <w:rsid w:val="003A6AC7"/>
    <w:rsid w:val="003B2484"/>
    <w:rsid w:val="003B3103"/>
    <w:rsid w:val="003B3DBF"/>
    <w:rsid w:val="003B47C9"/>
    <w:rsid w:val="003B4BC8"/>
    <w:rsid w:val="003B6045"/>
    <w:rsid w:val="003B6492"/>
    <w:rsid w:val="003B667E"/>
    <w:rsid w:val="003B68C3"/>
    <w:rsid w:val="003B74AD"/>
    <w:rsid w:val="003B7D41"/>
    <w:rsid w:val="003C0A10"/>
    <w:rsid w:val="003C1386"/>
    <w:rsid w:val="003C14CB"/>
    <w:rsid w:val="003C3002"/>
    <w:rsid w:val="003C568D"/>
    <w:rsid w:val="003C5DB5"/>
    <w:rsid w:val="003C6517"/>
    <w:rsid w:val="003C6F7E"/>
    <w:rsid w:val="003C7643"/>
    <w:rsid w:val="003D0833"/>
    <w:rsid w:val="003D0A3F"/>
    <w:rsid w:val="003D0BFE"/>
    <w:rsid w:val="003D1A36"/>
    <w:rsid w:val="003D2E58"/>
    <w:rsid w:val="003D32A3"/>
    <w:rsid w:val="003D3D67"/>
    <w:rsid w:val="003D406C"/>
    <w:rsid w:val="003D40B7"/>
    <w:rsid w:val="003D4C42"/>
    <w:rsid w:val="003D59A4"/>
    <w:rsid w:val="003E0A54"/>
    <w:rsid w:val="003E29EF"/>
    <w:rsid w:val="003E4EC7"/>
    <w:rsid w:val="003E4FE9"/>
    <w:rsid w:val="003E52C2"/>
    <w:rsid w:val="003E5885"/>
    <w:rsid w:val="003E6BFC"/>
    <w:rsid w:val="003E7375"/>
    <w:rsid w:val="003E74D4"/>
    <w:rsid w:val="003E7F24"/>
    <w:rsid w:val="003F00E8"/>
    <w:rsid w:val="003F028B"/>
    <w:rsid w:val="003F13DA"/>
    <w:rsid w:val="003F17A4"/>
    <w:rsid w:val="003F1A09"/>
    <w:rsid w:val="003F3143"/>
    <w:rsid w:val="003F3C8D"/>
    <w:rsid w:val="003F4B26"/>
    <w:rsid w:val="003F7A01"/>
    <w:rsid w:val="003F7F79"/>
    <w:rsid w:val="004011F0"/>
    <w:rsid w:val="00401FDD"/>
    <w:rsid w:val="0040340B"/>
    <w:rsid w:val="00403BA4"/>
    <w:rsid w:val="00403ECD"/>
    <w:rsid w:val="00404480"/>
    <w:rsid w:val="00405E9A"/>
    <w:rsid w:val="00406109"/>
    <w:rsid w:val="00406247"/>
    <w:rsid w:val="00407496"/>
    <w:rsid w:val="00410D38"/>
    <w:rsid w:val="00410EB4"/>
    <w:rsid w:val="004120CD"/>
    <w:rsid w:val="004126D2"/>
    <w:rsid w:val="0041274E"/>
    <w:rsid w:val="004129B0"/>
    <w:rsid w:val="00412B18"/>
    <w:rsid w:val="00412D91"/>
    <w:rsid w:val="00413B4F"/>
    <w:rsid w:val="00413D5D"/>
    <w:rsid w:val="0041491C"/>
    <w:rsid w:val="004154FD"/>
    <w:rsid w:val="004172FA"/>
    <w:rsid w:val="00420B75"/>
    <w:rsid w:val="00421470"/>
    <w:rsid w:val="00422071"/>
    <w:rsid w:val="004222A4"/>
    <w:rsid w:val="00423ECB"/>
    <w:rsid w:val="0042457B"/>
    <w:rsid w:val="00424B26"/>
    <w:rsid w:val="00424B44"/>
    <w:rsid w:val="00424CB0"/>
    <w:rsid w:val="00424CFA"/>
    <w:rsid w:val="004252DB"/>
    <w:rsid w:val="00425614"/>
    <w:rsid w:val="00431AA4"/>
    <w:rsid w:val="00432A30"/>
    <w:rsid w:val="00433C7E"/>
    <w:rsid w:val="0043449D"/>
    <w:rsid w:val="00434F06"/>
    <w:rsid w:val="0043561F"/>
    <w:rsid w:val="00436409"/>
    <w:rsid w:val="00436BAB"/>
    <w:rsid w:val="004408A9"/>
    <w:rsid w:val="00440E5D"/>
    <w:rsid w:val="00441057"/>
    <w:rsid w:val="00441B9C"/>
    <w:rsid w:val="00441EB3"/>
    <w:rsid w:val="004438AC"/>
    <w:rsid w:val="00445291"/>
    <w:rsid w:val="00445C87"/>
    <w:rsid w:val="00446E16"/>
    <w:rsid w:val="00447D89"/>
    <w:rsid w:val="00450197"/>
    <w:rsid w:val="0045149D"/>
    <w:rsid w:val="00451D45"/>
    <w:rsid w:val="00451DA9"/>
    <w:rsid w:val="00452E54"/>
    <w:rsid w:val="00454286"/>
    <w:rsid w:val="004543B0"/>
    <w:rsid w:val="00454E80"/>
    <w:rsid w:val="0045501B"/>
    <w:rsid w:val="00455918"/>
    <w:rsid w:val="00455C18"/>
    <w:rsid w:val="00455F0C"/>
    <w:rsid w:val="0045723A"/>
    <w:rsid w:val="00460060"/>
    <w:rsid w:val="00460718"/>
    <w:rsid w:val="00460849"/>
    <w:rsid w:val="0046299F"/>
    <w:rsid w:val="0046591C"/>
    <w:rsid w:val="004659A0"/>
    <w:rsid w:val="00465E41"/>
    <w:rsid w:val="004705B4"/>
    <w:rsid w:val="00470903"/>
    <w:rsid w:val="00471905"/>
    <w:rsid w:val="00471A0E"/>
    <w:rsid w:val="00472DF6"/>
    <w:rsid w:val="00473C80"/>
    <w:rsid w:val="004747F7"/>
    <w:rsid w:val="00474C27"/>
    <w:rsid w:val="004775A0"/>
    <w:rsid w:val="00480008"/>
    <w:rsid w:val="00480405"/>
    <w:rsid w:val="00480D67"/>
    <w:rsid w:val="004816ED"/>
    <w:rsid w:val="004818B1"/>
    <w:rsid w:val="00481BE0"/>
    <w:rsid w:val="00481C99"/>
    <w:rsid w:val="00482B20"/>
    <w:rsid w:val="00482B40"/>
    <w:rsid w:val="00482D82"/>
    <w:rsid w:val="004841C4"/>
    <w:rsid w:val="0048461C"/>
    <w:rsid w:val="00484816"/>
    <w:rsid w:val="0048498F"/>
    <w:rsid w:val="0048623B"/>
    <w:rsid w:val="004867FC"/>
    <w:rsid w:val="00486FED"/>
    <w:rsid w:val="0049014B"/>
    <w:rsid w:val="00490DEE"/>
    <w:rsid w:val="00491CA0"/>
    <w:rsid w:val="0049211E"/>
    <w:rsid w:val="00492762"/>
    <w:rsid w:val="00493B9E"/>
    <w:rsid w:val="0049586D"/>
    <w:rsid w:val="00495C8C"/>
    <w:rsid w:val="0049670D"/>
    <w:rsid w:val="00497495"/>
    <w:rsid w:val="0049755F"/>
    <w:rsid w:val="004A0E6E"/>
    <w:rsid w:val="004A1643"/>
    <w:rsid w:val="004A26B8"/>
    <w:rsid w:val="004A2F01"/>
    <w:rsid w:val="004A5243"/>
    <w:rsid w:val="004A55D7"/>
    <w:rsid w:val="004A5B83"/>
    <w:rsid w:val="004A5F93"/>
    <w:rsid w:val="004A67CA"/>
    <w:rsid w:val="004A6BDE"/>
    <w:rsid w:val="004A6CE2"/>
    <w:rsid w:val="004A7067"/>
    <w:rsid w:val="004B1755"/>
    <w:rsid w:val="004B1F6D"/>
    <w:rsid w:val="004B3E95"/>
    <w:rsid w:val="004B46B0"/>
    <w:rsid w:val="004B4F9F"/>
    <w:rsid w:val="004B5F76"/>
    <w:rsid w:val="004B61E4"/>
    <w:rsid w:val="004B7300"/>
    <w:rsid w:val="004B7B61"/>
    <w:rsid w:val="004B7DB0"/>
    <w:rsid w:val="004B7ED2"/>
    <w:rsid w:val="004C02F8"/>
    <w:rsid w:val="004C0D18"/>
    <w:rsid w:val="004C2AA7"/>
    <w:rsid w:val="004C2DA8"/>
    <w:rsid w:val="004C4F13"/>
    <w:rsid w:val="004C6EF7"/>
    <w:rsid w:val="004C71CD"/>
    <w:rsid w:val="004C72F9"/>
    <w:rsid w:val="004D0FA4"/>
    <w:rsid w:val="004D1B1C"/>
    <w:rsid w:val="004D4A6B"/>
    <w:rsid w:val="004D700F"/>
    <w:rsid w:val="004D7470"/>
    <w:rsid w:val="004E09E9"/>
    <w:rsid w:val="004E1485"/>
    <w:rsid w:val="004E1CA4"/>
    <w:rsid w:val="004E1F3A"/>
    <w:rsid w:val="004E30CE"/>
    <w:rsid w:val="004E31D8"/>
    <w:rsid w:val="004E339C"/>
    <w:rsid w:val="004E3B6C"/>
    <w:rsid w:val="004E3D05"/>
    <w:rsid w:val="004E4C27"/>
    <w:rsid w:val="004E592F"/>
    <w:rsid w:val="004E6244"/>
    <w:rsid w:val="004E6EA5"/>
    <w:rsid w:val="004E7DC6"/>
    <w:rsid w:val="004F184A"/>
    <w:rsid w:val="004F2014"/>
    <w:rsid w:val="004F2547"/>
    <w:rsid w:val="004F2572"/>
    <w:rsid w:val="004F3BCF"/>
    <w:rsid w:val="004F495B"/>
    <w:rsid w:val="004F62A6"/>
    <w:rsid w:val="004F74D8"/>
    <w:rsid w:val="005000F8"/>
    <w:rsid w:val="005006B8"/>
    <w:rsid w:val="00500AA2"/>
    <w:rsid w:val="005010A4"/>
    <w:rsid w:val="005027F4"/>
    <w:rsid w:val="0050310A"/>
    <w:rsid w:val="00503C3C"/>
    <w:rsid w:val="00504BED"/>
    <w:rsid w:val="005055C1"/>
    <w:rsid w:val="00505FA8"/>
    <w:rsid w:val="00506293"/>
    <w:rsid w:val="00506F36"/>
    <w:rsid w:val="0050780D"/>
    <w:rsid w:val="00507A39"/>
    <w:rsid w:val="00507A90"/>
    <w:rsid w:val="005103AB"/>
    <w:rsid w:val="0051043C"/>
    <w:rsid w:val="00510DA1"/>
    <w:rsid w:val="005137D1"/>
    <w:rsid w:val="00513980"/>
    <w:rsid w:val="005153F0"/>
    <w:rsid w:val="00516B65"/>
    <w:rsid w:val="00517957"/>
    <w:rsid w:val="00520946"/>
    <w:rsid w:val="00521476"/>
    <w:rsid w:val="005218DD"/>
    <w:rsid w:val="005219A0"/>
    <w:rsid w:val="00521A30"/>
    <w:rsid w:val="00521CF8"/>
    <w:rsid w:val="00522044"/>
    <w:rsid w:val="005237DA"/>
    <w:rsid w:val="00524438"/>
    <w:rsid w:val="00525A6D"/>
    <w:rsid w:val="00525BF8"/>
    <w:rsid w:val="00525DE5"/>
    <w:rsid w:val="00527E8F"/>
    <w:rsid w:val="00527ECA"/>
    <w:rsid w:val="00530A27"/>
    <w:rsid w:val="00532823"/>
    <w:rsid w:val="00532F6F"/>
    <w:rsid w:val="005337F2"/>
    <w:rsid w:val="00533980"/>
    <w:rsid w:val="00534899"/>
    <w:rsid w:val="00535F3C"/>
    <w:rsid w:val="00536D21"/>
    <w:rsid w:val="005372DD"/>
    <w:rsid w:val="00540447"/>
    <w:rsid w:val="0054116E"/>
    <w:rsid w:val="0054251F"/>
    <w:rsid w:val="00544384"/>
    <w:rsid w:val="00545FAA"/>
    <w:rsid w:val="00546BAB"/>
    <w:rsid w:val="00547C24"/>
    <w:rsid w:val="00550C60"/>
    <w:rsid w:val="00550DC8"/>
    <w:rsid w:val="00551591"/>
    <w:rsid w:val="005521F7"/>
    <w:rsid w:val="005535A9"/>
    <w:rsid w:val="0055369E"/>
    <w:rsid w:val="005540D2"/>
    <w:rsid w:val="00557A9A"/>
    <w:rsid w:val="00560AA4"/>
    <w:rsid w:val="00560F1F"/>
    <w:rsid w:val="00562337"/>
    <w:rsid w:val="00562ED8"/>
    <w:rsid w:val="00563633"/>
    <w:rsid w:val="005660BD"/>
    <w:rsid w:val="00567E1F"/>
    <w:rsid w:val="00567EF4"/>
    <w:rsid w:val="00567FC9"/>
    <w:rsid w:val="005703C6"/>
    <w:rsid w:val="005704C9"/>
    <w:rsid w:val="00571F0B"/>
    <w:rsid w:val="005726FA"/>
    <w:rsid w:val="00572AE8"/>
    <w:rsid w:val="0057316D"/>
    <w:rsid w:val="005733B1"/>
    <w:rsid w:val="00573DD0"/>
    <w:rsid w:val="0057579E"/>
    <w:rsid w:val="0058052D"/>
    <w:rsid w:val="00580618"/>
    <w:rsid w:val="00580A1A"/>
    <w:rsid w:val="00582A9B"/>
    <w:rsid w:val="00584B71"/>
    <w:rsid w:val="00585D47"/>
    <w:rsid w:val="00586C6D"/>
    <w:rsid w:val="0058703A"/>
    <w:rsid w:val="00587AFC"/>
    <w:rsid w:val="00587BD8"/>
    <w:rsid w:val="0059050C"/>
    <w:rsid w:val="00590FEC"/>
    <w:rsid w:val="00591E68"/>
    <w:rsid w:val="00593252"/>
    <w:rsid w:val="00593B6B"/>
    <w:rsid w:val="00594D8F"/>
    <w:rsid w:val="005951AE"/>
    <w:rsid w:val="00595F8E"/>
    <w:rsid w:val="0059781F"/>
    <w:rsid w:val="005A168A"/>
    <w:rsid w:val="005A1A29"/>
    <w:rsid w:val="005A1EE5"/>
    <w:rsid w:val="005A3AAE"/>
    <w:rsid w:val="005A3F92"/>
    <w:rsid w:val="005A4B27"/>
    <w:rsid w:val="005A4EA0"/>
    <w:rsid w:val="005A634A"/>
    <w:rsid w:val="005A70EE"/>
    <w:rsid w:val="005A71F4"/>
    <w:rsid w:val="005B00DE"/>
    <w:rsid w:val="005B1361"/>
    <w:rsid w:val="005B2797"/>
    <w:rsid w:val="005B5A4C"/>
    <w:rsid w:val="005B5D33"/>
    <w:rsid w:val="005B5F91"/>
    <w:rsid w:val="005B62CC"/>
    <w:rsid w:val="005B6E99"/>
    <w:rsid w:val="005B6FB3"/>
    <w:rsid w:val="005C1635"/>
    <w:rsid w:val="005C1A15"/>
    <w:rsid w:val="005C2506"/>
    <w:rsid w:val="005C2580"/>
    <w:rsid w:val="005C2B6A"/>
    <w:rsid w:val="005C37F7"/>
    <w:rsid w:val="005C3FD1"/>
    <w:rsid w:val="005C44A4"/>
    <w:rsid w:val="005C44F6"/>
    <w:rsid w:val="005C6083"/>
    <w:rsid w:val="005C7674"/>
    <w:rsid w:val="005D01F7"/>
    <w:rsid w:val="005D19AF"/>
    <w:rsid w:val="005D3530"/>
    <w:rsid w:val="005D43B7"/>
    <w:rsid w:val="005D43C7"/>
    <w:rsid w:val="005D4FFE"/>
    <w:rsid w:val="005D5305"/>
    <w:rsid w:val="005D532D"/>
    <w:rsid w:val="005D59D0"/>
    <w:rsid w:val="005D671F"/>
    <w:rsid w:val="005D74BC"/>
    <w:rsid w:val="005E1336"/>
    <w:rsid w:val="005E2164"/>
    <w:rsid w:val="005E22D8"/>
    <w:rsid w:val="005E2B3E"/>
    <w:rsid w:val="005E2C44"/>
    <w:rsid w:val="005E31A5"/>
    <w:rsid w:val="005E3AA6"/>
    <w:rsid w:val="005E4909"/>
    <w:rsid w:val="005E5784"/>
    <w:rsid w:val="005E658C"/>
    <w:rsid w:val="005F3122"/>
    <w:rsid w:val="005F6451"/>
    <w:rsid w:val="005F6AA2"/>
    <w:rsid w:val="00600076"/>
    <w:rsid w:val="00600BAE"/>
    <w:rsid w:val="00600CAD"/>
    <w:rsid w:val="00600DC4"/>
    <w:rsid w:val="00603148"/>
    <w:rsid w:val="00603DEE"/>
    <w:rsid w:val="00604C74"/>
    <w:rsid w:val="00604CD9"/>
    <w:rsid w:val="006058A1"/>
    <w:rsid w:val="00606FC7"/>
    <w:rsid w:val="00607013"/>
    <w:rsid w:val="0060727D"/>
    <w:rsid w:val="00607992"/>
    <w:rsid w:val="00607CA1"/>
    <w:rsid w:val="00610F49"/>
    <w:rsid w:val="00611A8C"/>
    <w:rsid w:val="00612414"/>
    <w:rsid w:val="0061256F"/>
    <w:rsid w:val="00612D43"/>
    <w:rsid w:val="00614AEA"/>
    <w:rsid w:val="00614F00"/>
    <w:rsid w:val="00615788"/>
    <w:rsid w:val="00615BF6"/>
    <w:rsid w:val="00616D8F"/>
    <w:rsid w:val="00617224"/>
    <w:rsid w:val="00617247"/>
    <w:rsid w:val="0061797E"/>
    <w:rsid w:val="00617DBB"/>
    <w:rsid w:val="00617FBD"/>
    <w:rsid w:val="0062136E"/>
    <w:rsid w:val="00621506"/>
    <w:rsid w:val="00622EC1"/>
    <w:rsid w:val="00622F2A"/>
    <w:rsid w:val="006245AA"/>
    <w:rsid w:val="00625191"/>
    <w:rsid w:val="006251E4"/>
    <w:rsid w:val="006254AD"/>
    <w:rsid w:val="00626609"/>
    <w:rsid w:val="006273CD"/>
    <w:rsid w:val="006315DC"/>
    <w:rsid w:val="00632C0C"/>
    <w:rsid w:val="0063392A"/>
    <w:rsid w:val="0063496E"/>
    <w:rsid w:val="00636A28"/>
    <w:rsid w:val="006370A9"/>
    <w:rsid w:val="006404E5"/>
    <w:rsid w:val="00641630"/>
    <w:rsid w:val="00641D50"/>
    <w:rsid w:val="00642524"/>
    <w:rsid w:val="00642835"/>
    <w:rsid w:val="00643F07"/>
    <w:rsid w:val="00644B6A"/>
    <w:rsid w:val="00644CCE"/>
    <w:rsid w:val="00645462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3B02"/>
    <w:rsid w:val="006553FC"/>
    <w:rsid w:val="0065548F"/>
    <w:rsid w:val="00655669"/>
    <w:rsid w:val="00656819"/>
    <w:rsid w:val="00657072"/>
    <w:rsid w:val="006607FE"/>
    <w:rsid w:val="00662603"/>
    <w:rsid w:val="0066267D"/>
    <w:rsid w:val="00662C5E"/>
    <w:rsid w:val="00663A53"/>
    <w:rsid w:val="00663AD6"/>
    <w:rsid w:val="00664898"/>
    <w:rsid w:val="00665A37"/>
    <w:rsid w:val="00666D5D"/>
    <w:rsid w:val="00667E33"/>
    <w:rsid w:val="0067013E"/>
    <w:rsid w:val="006701E0"/>
    <w:rsid w:val="006711D3"/>
    <w:rsid w:val="00671708"/>
    <w:rsid w:val="006718D3"/>
    <w:rsid w:val="00672010"/>
    <w:rsid w:val="006725B9"/>
    <w:rsid w:val="00672F57"/>
    <w:rsid w:val="0067448A"/>
    <w:rsid w:val="00674AE5"/>
    <w:rsid w:val="0067517C"/>
    <w:rsid w:val="00675216"/>
    <w:rsid w:val="00675F51"/>
    <w:rsid w:val="0067640C"/>
    <w:rsid w:val="006770C1"/>
    <w:rsid w:val="006772B7"/>
    <w:rsid w:val="006802F0"/>
    <w:rsid w:val="00681B2B"/>
    <w:rsid w:val="00681DA1"/>
    <w:rsid w:val="00683386"/>
    <w:rsid w:val="0068473D"/>
    <w:rsid w:val="00685446"/>
    <w:rsid w:val="0068635C"/>
    <w:rsid w:val="00686365"/>
    <w:rsid w:val="00687590"/>
    <w:rsid w:val="00690E45"/>
    <w:rsid w:val="00691370"/>
    <w:rsid w:val="00691CF9"/>
    <w:rsid w:val="00691DC9"/>
    <w:rsid w:val="00692DD3"/>
    <w:rsid w:val="0069343F"/>
    <w:rsid w:val="00693488"/>
    <w:rsid w:val="00693A37"/>
    <w:rsid w:val="00695AB9"/>
    <w:rsid w:val="00695F78"/>
    <w:rsid w:val="00696627"/>
    <w:rsid w:val="00696F48"/>
    <w:rsid w:val="006A00A9"/>
    <w:rsid w:val="006A078E"/>
    <w:rsid w:val="006A0945"/>
    <w:rsid w:val="006A0FAB"/>
    <w:rsid w:val="006A1C2F"/>
    <w:rsid w:val="006A1F60"/>
    <w:rsid w:val="006A25F7"/>
    <w:rsid w:val="006A2672"/>
    <w:rsid w:val="006A444E"/>
    <w:rsid w:val="006A4747"/>
    <w:rsid w:val="006A4B38"/>
    <w:rsid w:val="006A6A75"/>
    <w:rsid w:val="006A79C8"/>
    <w:rsid w:val="006B085B"/>
    <w:rsid w:val="006B137C"/>
    <w:rsid w:val="006B195D"/>
    <w:rsid w:val="006B22EC"/>
    <w:rsid w:val="006B29F0"/>
    <w:rsid w:val="006B450A"/>
    <w:rsid w:val="006B4579"/>
    <w:rsid w:val="006B6504"/>
    <w:rsid w:val="006C0CE9"/>
    <w:rsid w:val="006C2722"/>
    <w:rsid w:val="006C2A6D"/>
    <w:rsid w:val="006C5A94"/>
    <w:rsid w:val="006C7281"/>
    <w:rsid w:val="006D018F"/>
    <w:rsid w:val="006D2FA6"/>
    <w:rsid w:val="006D37C0"/>
    <w:rsid w:val="006D4207"/>
    <w:rsid w:val="006D48A6"/>
    <w:rsid w:val="006D4C07"/>
    <w:rsid w:val="006D57AB"/>
    <w:rsid w:val="006D5EC3"/>
    <w:rsid w:val="006D6242"/>
    <w:rsid w:val="006D6CBC"/>
    <w:rsid w:val="006D71C2"/>
    <w:rsid w:val="006E0E06"/>
    <w:rsid w:val="006E1277"/>
    <w:rsid w:val="006E1E47"/>
    <w:rsid w:val="006E21FB"/>
    <w:rsid w:val="006E2EC5"/>
    <w:rsid w:val="006E2F07"/>
    <w:rsid w:val="006E63EE"/>
    <w:rsid w:val="006E752D"/>
    <w:rsid w:val="006E7797"/>
    <w:rsid w:val="006E7992"/>
    <w:rsid w:val="006E7C20"/>
    <w:rsid w:val="006F0400"/>
    <w:rsid w:val="006F101C"/>
    <w:rsid w:val="006F3A3F"/>
    <w:rsid w:val="006F3AA8"/>
    <w:rsid w:val="006F4819"/>
    <w:rsid w:val="006F51DC"/>
    <w:rsid w:val="006F65D6"/>
    <w:rsid w:val="0070073D"/>
    <w:rsid w:val="007010B6"/>
    <w:rsid w:val="007059E0"/>
    <w:rsid w:val="00705C29"/>
    <w:rsid w:val="007067A7"/>
    <w:rsid w:val="00706C77"/>
    <w:rsid w:val="00707187"/>
    <w:rsid w:val="00707910"/>
    <w:rsid w:val="00711721"/>
    <w:rsid w:val="00711BFA"/>
    <w:rsid w:val="00711ECE"/>
    <w:rsid w:val="007126CF"/>
    <w:rsid w:val="00712E35"/>
    <w:rsid w:val="00713847"/>
    <w:rsid w:val="007144BC"/>
    <w:rsid w:val="00716030"/>
    <w:rsid w:val="00720737"/>
    <w:rsid w:val="0072087F"/>
    <w:rsid w:val="007209EC"/>
    <w:rsid w:val="00721379"/>
    <w:rsid w:val="007219CE"/>
    <w:rsid w:val="007229BF"/>
    <w:rsid w:val="00722F92"/>
    <w:rsid w:val="00722FA4"/>
    <w:rsid w:val="00723C32"/>
    <w:rsid w:val="00724337"/>
    <w:rsid w:val="00724A59"/>
    <w:rsid w:val="00725AF0"/>
    <w:rsid w:val="00727055"/>
    <w:rsid w:val="0072770B"/>
    <w:rsid w:val="00731D9D"/>
    <w:rsid w:val="0073227C"/>
    <w:rsid w:val="007335D7"/>
    <w:rsid w:val="00734402"/>
    <w:rsid w:val="00735997"/>
    <w:rsid w:val="00736390"/>
    <w:rsid w:val="00737696"/>
    <w:rsid w:val="00740881"/>
    <w:rsid w:val="00740C00"/>
    <w:rsid w:val="00742C61"/>
    <w:rsid w:val="00743741"/>
    <w:rsid w:val="00743921"/>
    <w:rsid w:val="0074519B"/>
    <w:rsid w:val="007454CA"/>
    <w:rsid w:val="007479F4"/>
    <w:rsid w:val="00747C03"/>
    <w:rsid w:val="00747FEC"/>
    <w:rsid w:val="00750288"/>
    <w:rsid w:val="00751865"/>
    <w:rsid w:val="00751E53"/>
    <w:rsid w:val="00754957"/>
    <w:rsid w:val="00754A8D"/>
    <w:rsid w:val="00757234"/>
    <w:rsid w:val="00757B45"/>
    <w:rsid w:val="007600DB"/>
    <w:rsid w:val="00760B31"/>
    <w:rsid w:val="00760F6E"/>
    <w:rsid w:val="00761D23"/>
    <w:rsid w:val="007629AC"/>
    <w:rsid w:val="00763858"/>
    <w:rsid w:val="00763A98"/>
    <w:rsid w:val="00763E06"/>
    <w:rsid w:val="007648B4"/>
    <w:rsid w:val="00765023"/>
    <w:rsid w:val="00767C44"/>
    <w:rsid w:val="00767CEC"/>
    <w:rsid w:val="007701C8"/>
    <w:rsid w:val="00770A40"/>
    <w:rsid w:val="007715B5"/>
    <w:rsid w:val="00771F82"/>
    <w:rsid w:val="007724AB"/>
    <w:rsid w:val="00774381"/>
    <w:rsid w:val="00774AF9"/>
    <w:rsid w:val="00775928"/>
    <w:rsid w:val="007761C9"/>
    <w:rsid w:val="0078070D"/>
    <w:rsid w:val="00780D92"/>
    <w:rsid w:val="00782354"/>
    <w:rsid w:val="00782B34"/>
    <w:rsid w:val="00783324"/>
    <w:rsid w:val="00783BD6"/>
    <w:rsid w:val="00783C5B"/>
    <w:rsid w:val="00783F2E"/>
    <w:rsid w:val="00784C5A"/>
    <w:rsid w:val="00784FA1"/>
    <w:rsid w:val="00785C8F"/>
    <w:rsid w:val="00785DF6"/>
    <w:rsid w:val="007867CB"/>
    <w:rsid w:val="007870DC"/>
    <w:rsid w:val="007871C5"/>
    <w:rsid w:val="0078777D"/>
    <w:rsid w:val="0079057F"/>
    <w:rsid w:val="00792F03"/>
    <w:rsid w:val="0079392A"/>
    <w:rsid w:val="00793E79"/>
    <w:rsid w:val="00794293"/>
    <w:rsid w:val="007947EA"/>
    <w:rsid w:val="00794CEC"/>
    <w:rsid w:val="00794D7C"/>
    <w:rsid w:val="00795244"/>
    <w:rsid w:val="00796235"/>
    <w:rsid w:val="0079682C"/>
    <w:rsid w:val="007A095D"/>
    <w:rsid w:val="007A24FC"/>
    <w:rsid w:val="007A3177"/>
    <w:rsid w:val="007A3E04"/>
    <w:rsid w:val="007A4A08"/>
    <w:rsid w:val="007A5438"/>
    <w:rsid w:val="007A624F"/>
    <w:rsid w:val="007A627E"/>
    <w:rsid w:val="007A714C"/>
    <w:rsid w:val="007A7324"/>
    <w:rsid w:val="007A7DCF"/>
    <w:rsid w:val="007B044D"/>
    <w:rsid w:val="007B0628"/>
    <w:rsid w:val="007B08A8"/>
    <w:rsid w:val="007B08B0"/>
    <w:rsid w:val="007B1840"/>
    <w:rsid w:val="007B1FB6"/>
    <w:rsid w:val="007B23AB"/>
    <w:rsid w:val="007B24BC"/>
    <w:rsid w:val="007B4183"/>
    <w:rsid w:val="007B4913"/>
    <w:rsid w:val="007B4CB9"/>
    <w:rsid w:val="007B50CE"/>
    <w:rsid w:val="007B512A"/>
    <w:rsid w:val="007B6249"/>
    <w:rsid w:val="007B64A3"/>
    <w:rsid w:val="007B68C9"/>
    <w:rsid w:val="007C1388"/>
    <w:rsid w:val="007C2097"/>
    <w:rsid w:val="007C27C6"/>
    <w:rsid w:val="007C2A38"/>
    <w:rsid w:val="007C3964"/>
    <w:rsid w:val="007C548F"/>
    <w:rsid w:val="007C60D4"/>
    <w:rsid w:val="007C78CB"/>
    <w:rsid w:val="007D17E7"/>
    <w:rsid w:val="007D2D5A"/>
    <w:rsid w:val="007D3481"/>
    <w:rsid w:val="007D47B2"/>
    <w:rsid w:val="007D65F3"/>
    <w:rsid w:val="007E0BAD"/>
    <w:rsid w:val="007E0BD3"/>
    <w:rsid w:val="007E0DCE"/>
    <w:rsid w:val="007E120F"/>
    <w:rsid w:val="007E1797"/>
    <w:rsid w:val="007E3490"/>
    <w:rsid w:val="007E3824"/>
    <w:rsid w:val="007E45C5"/>
    <w:rsid w:val="007E60AF"/>
    <w:rsid w:val="007E7F9E"/>
    <w:rsid w:val="007F026F"/>
    <w:rsid w:val="007F0C3B"/>
    <w:rsid w:val="007F0E44"/>
    <w:rsid w:val="007F151F"/>
    <w:rsid w:val="007F1CC1"/>
    <w:rsid w:val="007F2599"/>
    <w:rsid w:val="007F3BEA"/>
    <w:rsid w:val="007F4D48"/>
    <w:rsid w:val="007F69EA"/>
    <w:rsid w:val="007F731B"/>
    <w:rsid w:val="00800104"/>
    <w:rsid w:val="00800A8F"/>
    <w:rsid w:val="00800EEE"/>
    <w:rsid w:val="008010A8"/>
    <w:rsid w:val="0080138C"/>
    <w:rsid w:val="008014D7"/>
    <w:rsid w:val="008025FC"/>
    <w:rsid w:val="00803F2B"/>
    <w:rsid w:val="00805215"/>
    <w:rsid w:val="00805B6A"/>
    <w:rsid w:val="00806663"/>
    <w:rsid w:val="00807402"/>
    <w:rsid w:val="0081020C"/>
    <w:rsid w:val="0081045E"/>
    <w:rsid w:val="00811304"/>
    <w:rsid w:val="00811715"/>
    <w:rsid w:val="008140EB"/>
    <w:rsid w:val="00816377"/>
    <w:rsid w:val="0081677F"/>
    <w:rsid w:val="00816C5D"/>
    <w:rsid w:val="008177B4"/>
    <w:rsid w:val="00817868"/>
    <w:rsid w:val="008200D8"/>
    <w:rsid w:val="008203EC"/>
    <w:rsid w:val="008209E6"/>
    <w:rsid w:val="00820D46"/>
    <w:rsid w:val="0082104A"/>
    <w:rsid w:val="0082127D"/>
    <w:rsid w:val="0082176F"/>
    <w:rsid w:val="00823240"/>
    <w:rsid w:val="00823C72"/>
    <w:rsid w:val="008252E4"/>
    <w:rsid w:val="00827F79"/>
    <w:rsid w:val="0083013D"/>
    <w:rsid w:val="00831206"/>
    <w:rsid w:val="0083214C"/>
    <w:rsid w:val="00833AF3"/>
    <w:rsid w:val="00834B25"/>
    <w:rsid w:val="00834F70"/>
    <w:rsid w:val="00837FF1"/>
    <w:rsid w:val="00840C2D"/>
    <w:rsid w:val="00840D16"/>
    <w:rsid w:val="00840D4E"/>
    <w:rsid w:val="00841877"/>
    <w:rsid w:val="00841EEE"/>
    <w:rsid w:val="00842599"/>
    <w:rsid w:val="00843681"/>
    <w:rsid w:val="00843C12"/>
    <w:rsid w:val="00843C3D"/>
    <w:rsid w:val="008460A1"/>
    <w:rsid w:val="00846E9C"/>
    <w:rsid w:val="00847DC2"/>
    <w:rsid w:val="008504AD"/>
    <w:rsid w:val="00852117"/>
    <w:rsid w:val="008527EA"/>
    <w:rsid w:val="00852A32"/>
    <w:rsid w:val="00852AD9"/>
    <w:rsid w:val="00853ABB"/>
    <w:rsid w:val="00853F4F"/>
    <w:rsid w:val="0085467E"/>
    <w:rsid w:val="00855426"/>
    <w:rsid w:val="00856B78"/>
    <w:rsid w:val="00856B98"/>
    <w:rsid w:val="00856E54"/>
    <w:rsid w:val="00861D52"/>
    <w:rsid w:val="00862ED9"/>
    <w:rsid w:val="00870658"/>
    <w:rsid w:val="00870EE7"/>
    <w:rsid w:val="00871A78"/>
    <w:rsid w:val="00873540"/>
    <w:rsid w:val="0087362F"/>
    <w:rsid w:val="0087436C"/>
    <w:rsid w:val="00874CF2"/>
    <w:rsid w:val="008753A4"/>
    <w:rsid w:val="00876E1B"/>
    <w:rsid w:val="008774D3"/>
    <w:rsid w:val="0088071C"/>
    <w:rsid w:val="00880CFB"/>
    <w:rsid w:val="00881AEE"/>
    <w:rsid w:val="008842D7"/>
    <w:rsid w:val="008865FC"/>
    <w:rsid w:val="00886671"/>
    <w:rsid w:val="00886B37"/>
    <w:rsid w:val="00887062"/>
    <w:rsid w:val="008875E1"/>
    <w:rsid w:val="008914AD"/>
    <w:rsid w:val="00891B6F"/>
    <w:rsid w:val="0089206E"/>
    <w:rsid w:val="00892253"/>
    <w:rsid w:val="00892537"/>
    <w:rsid w:val="008933C4"/>
    <w:rsid w:val="008934F2"/>
    <w:rsid w:val="0089368E"/>
    <w:rsid w:val="00895AEA"/>
    <w:rsid w:val="008A0451"/>
    <w:rsid w:val="008A249A"/>
    <w:rsid w:val="008A2A23"/>
    <w:rsid w:val="008A3A99"/>
    <w:rsid w:val="008A45BF"/>
    <w:rsid w:val="008A48C3"/>
    <w:rsid w:val="008A4A0E"/>
    <w:rsid w:val="008A5E86"/>
    <w:rsid w:val="008A5E9F"/>
    <w:rsid w:val="008B01A9"/>
    <w:rsid w:val="008B1118"/>
    <w:rsid w:val="008B2104"/>
    <w:rsid w:val="008B25C7"/>
    <w:rsid w:val="008B2D17"/>
    <w:rsid w:val="008B3724"/>
    <w:rsid w:val="008B3BB1"/>
    <w:rsid w:val="008B3DB0"/>
    <w:rsid w:val="008B429B"/>
    <w:rsid w:val="008B43BC"/>
    <w:rsid w:val="008B4B8C"/>
    <w:rsid w:val="008B73FE"/>
    <w:rsid w:val="008C04AF"/>
    <w:rsid w:val="008C0719"/>
    <w:rsid w:val="008C0B53"/>
    <w:rsid w:val="008C0BE9"/>
    <w:rsid w:val="008C1335"/>
    <w:rsid w:val="008C13B6"/>
    <w:rsid w:val="008C1C3C"/>
    <w:rsid w:val="008C2197"/>
    <w:rsid w:val="008C3E1A"/>
    <w:rsid w:val="008C6EA5"/>
    <w:rsid w:val="008D0948"/>
    <w:rsid w:val="008D0F83"/>
    <w:rsid w:val="008D11BB"/>
    <w:rsid w:val="008D1773"/>
    <w:rsid w:val="008D2AC3"/>
    <w:rsid w:val="008D2ED9"/>
    <w:rsid w:val="008D3B81"/>
    <w:rsid w:val="008D4060"/>
    <w:rsid w:val="008D439D"/>
    <w:rsid w:val="008D5E83"/>
    <w:rsid w:val="008D6793"/>
    <w:rsid w:val="008E0646"/>
    <w:rsid w:val="008E10DE"/>
    <w:rsid w:val="008E259A"/>
    <w:rsid w:val="008E3B95"/>
    <w:rsid w:val="008E448A"/>
    <w:rsid w:val="008E48CE"/>
    <w:rsid w:val="008E48EE"/>
    <w:rsid w:val="008E7E39"/>
    <w:rsid w:val="008F0CD9"/>
    <w:rsid w:val="008F0FA2"/>
    <w:rsid w:val="008F25D1"/>
    <w:rsid w:val="008F32D2"/>
    <w:rsid w:val="008F33A2"/>
    <w:rsid w:val="008F647C"/>
    <w:rsid w:val="008F686C"/>
    <w:rsid w:val="008F7B65"/>
    <w:rsid w:val="008F7EFB"/>
    <w:rsid w:val="0090342D"/>
    <w:rsid w:val="009037CC"/>
    <w:rsid w:val="00904458"/>
    <w:rsid w:val="00906477"/>
    <w:rsid w:val="00906612"/>
    <w:rsid w:val="00906E96"/>
    <w:rsid w:val="009076C4"/>
    <w:rsid w:val="00907B2C"/>
    <w:rsid w:val="00907DCF"/>
    <w:rsid w:val="00911941"/>
    <w:rsid w:val="00911FE6"/>
    <w:rsid w:val="0091212A"/>
    <w:rsid w:val="00914058"/>
    <w:rsid w:val="00914227"/>
    <w:rsid w:val="009161CB"/>
    <w:rsid w:val="00916C9D"/>
    <w:rsid w:val="00916F68"/>
    <w:rsid w:val="009173C8"/>
    <w:rsid w:val="00921DC3"/>
    <w:rsid w:val="009226FD"/>
    <w:rsid w:val="00922801"/>
    <w:rsid w:val="0092336E"/>
    <w:rsid w:val="009235F4"/>
    <w:rsid w:val="009251DF"/>
    <w:rsid w:val="00926BA4"/>
    <w:rsid w:val="0092757B"/>
    <w:rsid w:val="00930E04"/>
    <w:rsid w:val="0093353B"/>
    <w:rsid w:val="009432A3"/>
    <w:rsid w:val="009534F4"/>
    <w:rsid w:val="0095409D"/>
    <w:rsid w:val="00954616"/>
    <w:rsid w:val="00955021"/>
    <w:rsid w:val="009556AA"/>
    <w:rsid w:val="00955C5F"/>
    <w:rsid w:val="0095635B"/>
    <w:rsid w:val="00957D6A"/>
    <w:rsid w:val="00960F9E"/>
    <w:rsid w:val="0096244A"/>
    <w:rsid w:val="00963C2E"/>
    <w:rsid w:val="00963F2C"/>
    <w:rsid w:val="00963F6C"/>
    <w:rsid w:val="0096473D"/>
    <w:rsid w:val="00964943"/>
    <w:rsid w:val="00964FE0"/>
    <w:rsid w:val="0096520E"/>
    <w:rsid w:val="00966D31"/>
    <w:rsid w:val="00970A98"/>
    <w:rsid w:val="0097170D"/>
    <w:rsid w:val="00971A62"/>
    <w:rsid w:val="00972133"/>
    <w:rsid w:val="009741C5"/>
    <w:rsid w:val="00976433"/>
    <w:rsid w:val="009765D8"/>
    <w:rsid w:val="00980153"/>
    <w:rsid w:val="00982458"/>
    <w:rsid w:val="009827DE"/>
    <w:rsid w:val="0098295E"/>
    <w:rsid w:val="0098467C"/>
    <w:rsid w:val="00984F02"/>
    <w:rsid w:val="00985C6F"/>
    <w:rsid w:val="009862DC"/>
    <w:rsid w:val="00986F57"/>
    <w:rsid w:val="00987AA6"/>
    <w:rsid w:val="00987DC5"/>
    <w:rsid w:val="00990B0F"/>
    <w:rsid w:val="00990B76"/>
    <w:rsid w:val="00991948"/>
    <w:rsid w:val="009925CE"/>
    <w:rsid w:val="00992AC5"/>
    <w:rsid w:val="009937EF"/>
    <w:rsid w:val="009947C8"/>
    <w:rsid w:val="0099614F"/>
    <w:rsid w:val="00997177"/>
    <w:rsid w:val="009978AA"/>
    <w:rsid w:val="0099792E"/>
    <w:rsid w:val="00997D53"/>
    <w:rsid w:val="00997E89"/>
    <w:rsid w:val="009A0350"/>
    <w:rsid w:val="009A0938"/>
    <w:rsid w:val="009A23C1"/>
    <w:rsid w:val="009A29E6"/>
    <w:rsid w:val="009A3310"/>
    <w:rsid w:val="009A3C2D"/>
    <w:rsid w:val="009A7B35"/>
    <w:rsid w:val="009B0583"/>
    <w:rsid w:val="009B102C"/>
    <w:rsid w:val="009B1144"/>
    <w:rsid w:val="009B1EAA"/>
    <w:rsid w:val="009B3DE5"/>
    <w:rsid w:val="009B3E85"/>
    <w:rsid w:val="009B3EDE"/>
    <w:rsid w:val="009B4484"/>
    <w:rsid w:val="009C06CB"/>
    <w:rsid w:val="009C06E7"/>
    <w:rsid w:val="009C0BA4"/>
    <w:rsid w:val="009C14C6"/>
    <w:rsid w:val="009C3CA6"/>
    <w:rsid w:val="009C42CC"/>
    <w:rsid w:val="009C439B"/>
    <w:rsid w:val="009C4721"/>
    <w:rsid w:val="009C51C2"/>
    <w:rsid w:val="009C51EC"/>
    <w:rsid w:val="009C5B01"/>
    <w:rsid w:val="009C6103"/>
    <w:rsid w:val="009C61B9"/>
    <w:rsid w:val="009C6833"/>
    <w:rsid w:val="009C72F6"/>
    <w:rsid w:val="009C7C32"/>
    <w:rsid w:val="009D0B5B"/>
    <w:rsid w:val="009D6BCB"/>
    <w:rsid w:val="009D6D60"/>
    <w:rsid w:val="009D7120"/>
    <w:rsid w:val="009D7CF3"/>
    <w:rsid w:val="009E0A64"/>
    <w:rsid w:val="009E1559"/>
    <w:rsid w:val="009E19EC"/>
    <w:rsid w:val="009E207D"/>
    <w:rsid w:val="009E2749"/>
    <w:rsid w:val="009E3297"/>
    <w:rsid w:val="009E341A"/>
    <w:rsid w:val="009E43C4"/>
    <w:rsid w:val="009E49D7"/>
    <w:rsid w:val="009E4CAD"/>
    <w:rsid w:val="009E57A8"/>
    <w:rsid w:val="009E5909"/>
    <w:rsid w:val="009E5920"/>
    <w:rsid w:val="009F51A0"/>
    <w:rsid w:val="009F54AB"/>
    <w:rsid w:val="009F5B8E"/>
    <w:rsid w:val="009F66B8"/>
    <w:rsid w:val="009F67EE"/>
    <w:rsid w:val="009F6E4A"/>
    <w:rsid w:val="009F7FF6"/>
    <w:rsid w:val="00A00BEF"/>
    <w:rsid w:val="00A0157B"/>
    <w:rsid w:val="00A027DF"/>
    <w:rsid w:val="00A0408A"/>
    <w:rsid w:val="00A067E9"/>
    <w:rsid w:val="00A06AF5"/>
    <w:rsid w:val="00A07389"/>
    <w:rsid w:val="00A073E7"/>
    <w:rsid w:val="00A07984"/>
    <w:rsid w:val="00A103E5"/>
    <w:rsid w:val="00A1240A"/>
    <w:rsid w:val="00A13756"/>
    <w:rsid w:val="00A14542"/>
    <w:rsid w:val="00A1469A"/>
    <w:rsid w:val="00A1500E"/>
    <w:rsid w:val="00A16CE5"/>
    <w:rsid w:val="00A17358"/>
    <w:rsid w:val="00A17D97"/>
    <w:rsid w:val="00A20321"/>
    <w:rsid w:val="00A20A49"/>
    <w:rsid w:val="00A20C34"/>
    <w:rsid w:val="00A2154C"/>
    <w:rsid w:val="00A2329E"/>
    <w:rsid w:val="00A24B80"/>
    <w:rsid w:val="00A25345"/>
    <w:rsid w:val="00A256F9"/>
    <w:rsid w:val="00A26D99"/>
    <w:rsid w:val="00A279A8"/>
    <w:rsid w:val="00A318B3"/>
    <w:rsid w:val="00A328B7"/>
    <w:rsid w:val="00A3381A"/>
    <w:rsid w:val="00A34111"/>
    <w:rsid w:val="00A34839"/>
    <w:rsid w:val="00A355F3"/>
    <w:rsid w:val="00A35FFD"/>
    <w:rsid w:val="00A3669C"/>
    <w:rsid w:val="00A3699C"/>
    <w:rsid w:val="00A4185A"/>
    <w:rsid w:val="00A42915"/>
    <w:rsid w:val="00A43577"/>
    <w:rsid w:val="00A44177"/>
    <w:rsid w:val="00A4475E"/>
    <w:rsid w:val="00A44850"/>
    <w:rsid w:val="00A45459"/>
    <w:rsid w:val="00A45738"/>
    <w:rsid w:val="00A46E15"/>
    <w:rsid w:val="00A47E70"/>
    <w:rsid w:val="00A50BA8"/>
    <w:rsid w:val="00A539F5"/>
    <w:rsid w:val="00A53B9E"/>
    <w:rsid w:val="00A54267"/>
    <w:rsid w:val="00A55C09"/>
    <w:rsid w:val="00A55CEC"/>
    <w:rsid w:val="00A55E41"/>
    <w:rsid w:val="00A56328"/>
    <w:rsid w:val="00A60A94"/>
    <w:rsid w:val="00A6134C"/>
    <w:rsid w:val="00A6139C"/>
    <w:rsid w:val="00A6188E"/>
    <w:rsid w:val="00A623E7"/>
    <w:rsid w:val="00A62583"/>
    <w:rsid w:val="00A632B1"/>
    <w:rsid w:val="00A637CE"/>
    <w:rsid w:val="00A65836"/>
    <w:rsid w:val="00A65E7B"/>
    <w:rsid w:val="00A66981"/>
    <w:rsid w:val="00A66BF9"/>
    <w:rsid w:val="00A67817"/>
    <w:rsid w:val="00A71243"/>
    <w:rsid w:val="00A71465"/>
    <w:rsid w:val="00A71BF4"/>
    <w:rsid w:val="00A723FC"/>
    <w:rsid w:val="00A73242"/>
    <w:rsid w:val="00A73462"/>
    <w:rsid w:val="00A74392"/>
    <w:rsid w:val="00A7547A"/>
    <w:rsid w:val="00A77058"/>
    <w:rsid w:val="00A7729E"/>
    <w:rsid w:val="00A773C5"/>
    <w:rsid w:val="00A77649"/>
    <w:rsid w:val="00A80617"/>
    <w:rsid w:val="00A80E21"/>
    <w:rsid w:val="00A80EC6"/>
    <w:rsid w:val="00A823B2"/>
    <w:rsid w:val="00A8322D"/>
    <w:rsid w:val="00A8394A"/>
    <w:rsid w:val="00A83C2B"/>
    <w:rsid w:val="00A8434D"/>
    <w:rsid w:val="00A85050"/>
    <w:rsid w:val="00A85D93"/>
    <w:rsid w:val="00A864BD"/>
    <w:rsid w:val="00A86D36"/>
    <w:rsid w:val="00A87B51"/>
    <w:rsid w:val="00A908D2"/>
    <w:rsid w:val="00A912E3"/>
    <w:rsid w:val="00A91856"/>
    <w:rsid w:val="00A93776"/>
    <w:rsid w:val="00A9452E"/>
    <w:rsid w:val="00A94A27"/>
    <w:rsid w:val="00A96885"/>
    <w:rsid w:val="00AA2BA9"/>
    <w:rsid w:val="00AA40D3"/>
    <w:rsid w:val="00AA487A"/>
    <w:rsid w:val="00AA4A2C"/>
    <w:rsid w:val="00AA4C32"/>
    <w:rsid w:val="00AA556A"/>
    <w:rsid w:val="00AA5E1E"/>
    <w:rsid w:val="00AA6388"/>
    <w:rsid w:val="00AA7124"/>
    <w:rsid w:val="00AA72FB"/>
    <w:rsid w:val="00AB1245"/>
    <w:rsid w:val="00AB1675"/>
    <w:rsid w:val="00AB1F02"/>
    <w:rsid w:val="00AB3270"/>
    <w:rsid w:val="00AB43A3"/>
    <w:rsid w:val="00AB5434"/>
    <w:rsid w:val="00AB577E"/>
    <w:rsid w:val="00AB62AE"/>
    <w:rsid w:val="00AB630E"/>
    <w:rsid w:val="00AB6534"/>
    <w:rsid w:val="00AC202E"/>
    <w:rsid w:val="00AC2A52"/>
    <w:rsid w:val="00AC4BBE"/>
    <w:rsid w:val="00AC559A"/>
    <w:rsid w:val="00AC586C"/>
    <w:rsid w:val="00AC671D"/>
    <w:rsid w:val="00AC7F1F"/>
    <w:rsid w:val="00AD0564"/>
    <w:rsid w:val="00AD0F3E"/>
    <w:rsid w:val="00AD12BE"/>
    <w:rsid w:val="00AD135B"/>
    <w:rsid w:val="00AD153A"/>
    <w:rsid w:val="00AD2965"/>
    <w:rsid w:val="00AD3348"/>
    <w:rsid w:val="00AD384E"/>
    <w:rsid w:val="00AD3A36"/>
    <w:rsid w:val="00AD3CF1"/>
    <w:rsid w:val="00AD4335"/>
    <w:rsid w:val="00AD4885"/>
    <w:rsid w:val="00AD5993"/>
    <w:rsid w:val="00AD6A22"/>
    <w:rsid w:val="00AD7526"/>
    <w:rsid w:val="00AD7C25"/>
    <w:rsid w:val="00AE0852"/>
    <w:rsid w:val="00AE13BC"/>
    <w:rsid w:val="00AE1855"/>
    <w:rsid w:val="00AE1F0B"/>
    <w:rsid w:val="00AE3BB4"/>
    <w:rsid w:val="00AE4432"/>
    <w:rsid w:val="00AE53E6"/>
    <w:rsid w:val="00AE545D"/>
    <w:rsid w:val="00AE5DCF"/>
    <w:rsid w:val="00AE6FF8"/>
    <w:rsid w:val="00AE7799"/>
    <w:rsid w:val="00AE78BA"/>
    <w:rsid w:val="00AE7F20"/>
    <w:rsid w:val="00AF0DF9"/>
    <w:rsid w:val="00AF2920"/>
    <w:rsid w:val="00AF2DBD"/>
    <w:rsid w:val="00AF31CA"/>
    <w:rsid w:val="00AF3575"/>
    <w:rsid w:val="00AF3D32"/>
    <w:rsid w:val="00AF4708"/>
    <w:rsid w:val="00AF4714"/>
    <w:rsid w:val="00AF4855"/>
    <w:rsid w:val="00AF5833"/>
    <w:rsid w:val="00AF58D1"/>
    <w:rsid w:val="00AF7160"/>
    <w:rsid w:val="00B00023"/>
    <w:rsid w:val="00B00ACA"/>
    <w:rsid w:val="00B01293"/>
    <w:rsid w:val="00B0197E"/>
    <w:rsid w:val="00B023E7"/>
    <w:rsid w:val="00B03212"/>
    <w:rsid w:val="00B032B4"/>
    <w:rsid w:val="00B0374B"/>
    <w:rsid w:val="00B042D7"/>
    <w:rsid w:val="00B0537D"/>
    <w:rsid w:val="00B05B9E"/>
    <w:rsid w:val="00B05DDC"/>
    <w:rsid w:val="00B07E40"/>
    <w:rsid w:val="00B104E6"/>
    <w:rsid w:val="00B10C0E"/>
    <w:rsid w:val="00B13DB6"/>
    <w:rsid w:val="00B13F4F"/>
    <w:rsid w:val="00B148C4"/>
    <w:rsid w:val="00B15DFB"/>
    <w:rsid w:val="00B161D5"/>
    <w:rsid w:val="00B16965"/>
    <w:rsid w:val="00B16A53"/>
    <w:rsid w:val="00B16DCF"/>
    <w:rsid w:val="00B17A4A"/>
    <w:rsid w:val="00B222C4"/>
    <w:rsid w:val="00B23D32"/>
    <w:rsid w:val="00B24906"/>
    <w:rsid w:val="00B249A4"/>
    <w:rsid w:val="00B24B42"/>
    <w:rsid w:val="00B258BB"/>
    <w:rsid w:val="00B261D5"/>
    <w:rsid w:val="00B27160"/>
    <w:rsid w:val="00B27BC4"/>
    <w:rsid w:val="00B30412"/>
    <w:rsid w:val="00B30A3F"/>
    <w:rsid w:val="00B33B08"/>
    <w:rsid w:val="00B34F63"/>
    <w:rsid w:val="00B34F77"/>
    <w:rsid w:val="00B36761"/>
    <w:rsid w:val="00B36ABB"/>
    <w:rsid w:val="00B3716C"/>
    <w:rsid w:val="00B415F4"/>
    <w:rsid w:val="00B43AA6"/>
    <w:rsid w:val="00B442BD"/>
    <w:rsid w:val="00B46356"/>
    <w:rsid w:val="00B4645C"/>
    <w:rsid w:val="00B47152"/>
    <w:rsid w:val="00B4791E"/>
    <w:rsid w:val="00B50795"/>
    <w:rsid w:val="00B509D9"/>
    <w:rsid w:val="00B5101F"/>
    <w:rsid w:val="00B51453"/>
    <w:rsid w:val="00B52E04"/>
    <w:rsid w:val="00B53C7E"/>
    <w:rsid w:val="00B543AC"/>
    <w:rsid w:val="00B545D0"/>
    <w:rsid w:val="00B5595B"/>
    <w:rsid w:val="00B5677A"/>
    <w:rsid w:val="00B56D77"/>
    <w:rsid w:val="00B57505"/>
    <w:rsid w:val="00B57D17"/>
    <w:rsid w:val="00B619A8"/>
    <w:rsid w:val="00B61CFD"/>
    <w:rsid w:val="00B63479"/>
    <w:rsid w:val="00B6424C"/>
    <w:rsid w:val="00B6512B"/>
    <w:rsid w:val="00B65272"/>
    <w:rsid w:val="00B66481"/>
    <w:rsid w:val="00B66B75"/>
    <w:rsid w:val="00B66D06"/>
    <w:rsid w:val="00B70132"/>
    <w:rsid w:val="00B733B5"/>
    <w:rsid w:val="00B74591"/>
    <w:rsid w:val="00B74B58"/>
    <w:rsid w:val="00B75161"/>
    <w:rsid w:val="00B754CE"/>
    <w:rsid w:val="00B754F7"/>
    <w:rsid w:val="00B75F84"/>
    <w:rsid w:val="00B7764F"/>
    <w:rsid w:val="00B776F2"/>
    <w:rsid w:val="00B77EFF"/>
    <w:rsid w:val="00B8024B"/>
    <w:rsid w:val="00B8024E"/>
    <w:rsid w:val="00B80948"/>
    <w:rsid w:val="00B8180A"/>
    <w:rsid w:val="00B82124"/>
    <w:rsid w:val="00B821E9"/>
    <w:rsid w:val="00B84A1F"/>
    <w:rsid w:val="00B87394"/>
    <w:rsid w:val="00B87CCD"/>
    <w:rsid w:val="00B90F05"/>
    <w:rsid w:val="00B928E7"/>
    <w:rsid w:val="00B92F53"/>
    <w:rsid w:val="00B9376B"/>
    <w:rsid w:val="00B95230"/>
    <w:rsid w:val="00B95BA0"/>
    <w:rsid w:val="00B95BC8"/>
    <w:rsid w:val="00B95E0E"/>
    <w:rsid w:val="00B9649B"/>
    <w:rsid w:val="00B96D78"/>
    <w:rsid w:val="00B974C7"/>
    <w:rsid w:val="00BA0177"/>
    <w:rsid w:val="00BA13FF"/>
    <w:rsid w:val="00BA28C1"/>
    <w:rsid w:val="00BA30F8"/>
    <w:rsid w:val="00BA384D"/>
    <w:rsid w:val="00BA6456"/>
    <w:rsid w:val="00BA79C6"/>
    <w:rsid w:val="00BA7F15"/>
    <w:rsid w:val="00BB1029"/>
    <w:rsid w:val="00BB14BA"/>
    <w:rsid w:val="00BB2280"/>
    <w:rsid w:val="00BB2E9D"/>
    <w:rsid w:val="00BB42D4"/>
    <w:rsid w:val="00BB5DFC"/>
    <w:rsid w:val="00BB623C"/>
    <w:rsid w:val="00BB6E88"/>
    <w:rsid w:val="00BB7258"/>
    <w:rsid w:val="00BB78D3"/>
    <w:rsid w:val="00BC3B14"/>
    <w:rsid w:val="00BC547E"/>
    <w:rsid w:val="00BC5689"/>
    <w:rsid w:val="00BC56B8"/>
    <w:rsid w:val="00BC588B"/>
    <w:rsid w:val="00BC5DA3"/>
    <w:rsid w:val="00BC73F7"/>
    <w:rsid w:val="00BC786D"/>
    <w:rsid w:val="00BD0CFE"/>
    <w:rsid w:val="00BD279D"/>
    <w:rsid w:val="00BD3655"/>
    <w:rsid w:val="00BD6B34"/>
    <w:rsid w:val="00BD7583"/>
    <w:rsid w:val="00BE099A"/>
    <w:rsid w:val="00BE56AD"/>
    <w:rsid w:val="00BE680D"/>
    <w:rsid w:val="00BF1515"/>
    <w:rsid w:val="00BF2705"/>
    <w:rsid w:val="00BF3E7C"/>
    <w:rsid w:val="00BF3FFC"/>
    <w:rsid w:val="00BF432F"/>
    <w:rsid w:val="00BF4589"/>
    <w:rsid w:val="00BF4770"/>
    <w:rsid w:val="00BF47FF"/>
    <w:rsid w:val="00BF52B0"/>
    <w:rsid w:val="00C0011D"/>
    <w:rsid w:val="00C03078"/>
    <w:rsid w:val="00C031E5"/>
    <w:rsid w:val="00C03220"/>
    <w:rsid w:val="00C03F45"/>
    <w:rsid w:val="00C04A1E"/>
    <w:rsid w:val="00C04C16"/>
    <w:rsid w:val="00C05D04"/>
    <w:rsid w:val="00C060FA"/>
    <w:rsid w:val="00C06156"/>
    <w:rsid w:val="00C06A87"/>
    <w:rsid w:val="00C0783A"/>
    <w:rsid w:val="00C07843"/>
    <w:rsid w:val="00C10D08"/>
    <w:rsid w:val="00C12146"/>
    <w:rsid w:val="00C123D3"/>
    <w:rsid w:val="00C12C69"/>
    <w:rsid w:val="00C13730"/>
    <w:rsid w:val="00C13C44"/>
    <w:rsid w:val="00C13E4E"/>
    <w:rsid w:val="00C16E1B"/>
    <w:rsid w:val="00C20379"/>
    <w:rsid w:val="00C21836"/>
    <w:rsid w:val="00C21C78"/>
    <w:rsid w:val="00C21C92"/>
    <w:rsid w:val="00C21FFD"/>
    <w:rsid w:val="00C2232F"/>
    <w:rsid w:val="00C22D80"/>
    <w:rsid w:val="00C23B35"/>
    <w:rsid w:val="00C2506A"/>
    <w:rsid w:val="00C271D3"/>
    <w:rsid w:val="00C27792"/>
    <w:rsid w:val="00C300E1"/>
    <w:rsid w:val="00C3019E"/>
    <w:rsid w:val="00C3047D"/>
    <w:rsid w:val="00C32BB3"/>
    <w:rsid w:val="00C34323"/>
    <w:rsid w:val="00C34EB3"/>
    <w:rsid w:val="00C35655"/>
    <w:rsid w:val="00C35B9B"/>
    <w:rsid w:val="00C36122"/>
    <w:rsid w:val="00C37213"/>
    <w:rsid w:val="00C3760C"/>
    <w:rsid w:val="00C400A1"/>
    <w:rsid w:val="00C40968"/>
    <w:rsid w:val="00C4145D"/>
    <w:rsid w:val="00C41CA0"/>
    <w:rsid w:val="00C426D3"/>
    <w:rsid w:val="00C426FC"/>
    <w:rsid w:val="00C42B44"/>
    <w:rsid w:val="00C45C81"/>
    <w:rsid w:val="00C45EA4"/>
    <w:rsid w:val="00C46EA9"/>
    <w:rsid w:val="00C47014"/>
    <w:rsid w:val="00C474F4"/>
    <w:rsid w:val="00C50094"/>
    <w:rsid w:val="00C508D0"/>
    <w:rsid w:val="00C513B2"/>
    <w:rsid w:val="00C51E8F"/>
    <w:rsid w:val="00C51F70"/>
    <w:rsid w:val="00C51FBF"/>
    <w:rsid w:val="00C524DD"/>
    <w:rsid w:val="00C52969"/>
    <w:rsid w:val="00C52DE2"/>
    <w:rsid w:val="00C53C29"/>
    <w:rsid w:val="00C5694B"/>
    <w:rsid w:val="00C57D5E"/>
    <w:rsid w:val="00C57DA2"/>
    <w:rsid w:val="00C61396"/>
    <w:rsid w:val="00C62ADB"/>
    <w:rsid w:val="00C63597"/>
    <w:rsid w:val="00C64FFE"/>
    <w:rsid w:val="00C650C7"/>
    <w:rsid w:val="00C657C7"/>
    <w:rsid w:val="00C661B6"/>
    <w:rsid w:val="00C66F0E"/>
    <w:rsid w:val="00C673E5"/>
    <w:rsid w:val="00C7273C"/>
    <w:rsid w:val="00C72DE1"/>
    <w:rsid w:val="00C72DE6"/>
    <w:rsid w:val="00C72E7B"/>
    <w:rsid w:val="00C73CCE"/>
    <w:rsid w:val="00C743CF"/>
    <w:rsid w:val="00C75523"/>
    <w:rsid w:val="00C7556C"/>
    <w:rsid w:val="00C75928"/>
    <w:rsid w:val="00C76753"/>
    <w:rsid w:val="00C76CF0"/>
    <w:rsid w:val="00C77826"/>
    <w:rsid w:val="00C803D7"/>
    <w:rsid w:val="00C80AAB"/>
    <w:rsid w:val="00C80EC3"/>
    <w:rsid w:val="00C81025"/>
    <w:rsid w:val="00C81122"/>
    <w:rsid w:val="00C819BA"/>
    <w:rsid w:val="00C8383D"/>
    <w:rsid w:val="00C85080"/>
    <w:rsid w:val="00C85BC1"/>
    <w:rsid w:val="00C90ABF"/>
    <w:rsid w:val="00C9109E"/>
    <w:rsid w:val="00C91B05"/>
    <w:rsid w:val="00C92572"/>
    <w:rsid w:val="00C94125"/>
    <w:rsid w:val="00C948A1"/>
    <w:rsid w:val="00C94C04"/>
    <w:rsid w:val="00C953E5"/>
    <w:rsid w:val="00C95985"/>
    <w:rsid w:val="00C95C66"/>
    <w:rsid w:val="00C96EAE"/>
    <w:rsid w:val="00CA0E4D"/>
    <w:rsid w:val="00CA1960"/>
    <w:rsid w:val="00CA280A"/>
    <w:rsid w:val="00CA2AEB"/>
    <w:rsid w:val="00CA32B9"/>
    <w:rsid w:val="00CA3886"/>
    <w:rsid w:val="00CA4650"/>
    <w:rsid w:val="00CA6D38"/>
    <w:rsid w:val="00CA6DC4"/>
    <w:rsid w:val="00CB1493"/>
    <w:rsid w:val="00CB1D7C"/>
    <w:rsid w:val="00CB204C"/>
    <w:rsid w:val="00CB21FF"/>
    <w:rsid w:val="00CB2762"/>
    <w:rsid w:val="00CB2EF1"/>
    <w:rsid w:val="00CB3DF1"/>
    <w:rsid w:val="00CB51AD"/>
    <w:rsid w:val="00CB5613"/>
    <w:rsid w:val="00CB59CB"/>
    <w:rsid w:val="00CB6AB9"/>
    <w:rsid w:val="00CB6C7C"/>
    <w:rsid w:val="00CB71E8"/>
    <w:rsid w:val="00CB73C9"/>
    <w:rsid w:val="00CB7AAC"/>
    <w:rsid w:val="00CC067F"/>
    <w:rsid w:val="00CC0B7C"/>
    <w:rsid w:val="00CC12F7"/>
    <w:rsid w:val="00CC17D1"/>
    <w:rsid w:val="00CC22D4"/>
    <w:rsid w:val="00CC441D"/>
    <w:rsid w:val="00CC45FA"/>
    <w:rsid w:val="00CC5026"/>
    <w:rsid w:val="00CC5E4C"/>
    <w:rsid w:val="00CC7CF0"/>
    <w:rsid w:val="00CD0A4D"/>
    <w:rsid w:val="00CD1B2A"/>
    <w:rsid w:val="00CD1B76"/>
    <w:rsid w:val="00CD1BFF"/>
    <w:rsid w:val="00CD2478"/>
    <w:rsid w:val="00CD2751"/>
    <w:rsid w:val="00CD3417"/>
    <w:rsid w:val="00CD3980"/>
    <w:rsid w:val="00CD5700"/>
    <w:rsid w:val="00CD5B17"/>
    <w:rsid w:val="00CD7566"/>
    <w:rsid w:val="00CD76C7"/>
    <w:rsid w:val="00CD779D"/>
    <w:rsid w:val="00CE072F"/>
    <w:rsid w:val="00CE09F9"/>
    <w:rsid w:val="00CE21CA"/>
    <w:rsid w:val="00CE3DAB"/>
    <w:rsid w:val="00CE4F76"/>
    <w:rsid w:val="00CF03A0"/>
    <w:rsid w:val="00CF1B42"/>
    <w:rsid w:val="00CF1C4A"/>
    <w:rsid w:val="00CF27D1"/>
    <w:rsid w:val="00CF4C98"/>
    <w:rsid w:val="00CF5772"/>
    <w:rsid w:val="00CF5FC1"/>
    <w:rsid w:val="00CF608B"/>
    <w:rsid w:val="00CF7ECD"/>
    <w:rsid w:val="00D01137"/>
    <w:rsid w:val="00D01EE9"/>
    <w:rsid w:val="00D02B20"/>
    <w:rsid w:val="00D02DAB"/>
    <w:rsid w:val="00D03AEE"/>
    <w:rsid w:val="00D0498B"/>
    <w:rsid w:val="00D05A2C"/>
    <w:rsid w:val="00D061B7"/>
    <w:rsid w:val="00D07A8F"/>
    <w:rsid w:val="00D10C34"/>
    <w:rsid w:val="00D11510"/>
    <w:rsid w:val="00D11A5F"/>
    <w:rsid w:val="00D11A8E"/>
    <w:rsid w:val="00D11E9F"/>
    <w:rsid w:val="00D13D0A"/>
    <w:rsid w:val="00D142C0"/>
    <w:rsid w:val="00D15A9E"/>
    <w:rsid w:val="00D16FF0"/>
    <w:rsid w:val="00D1779C"/>
    <w:rsid w:val="00D17B7A"/>
    <w:rsid w:val="00D203BB"/>
    <w:rsid w:val="00D2083E"/>
    <w:rsid w:val="00D21D39"/>
    <w:rsid w:val="00D22957"/>
    <w:rsid w:val="00D229A4"/>
    <w:rsid w:val="00D2362A"/>
    <w:rsid w:val="00D269C5"/>
    <w:rsid w:val="00D27AF0"/>
    <w:rsid w:val="00D32770"/>
    <w:rsid w:val="00D33AE6"/>
    <w:rsid w:val="00D34B6F"/>
    <w:rsid w:val="00D35F6D"/>
    <w:rsid w:val="00D371D8"/>
    <w:rsid w:val="00D407B1"/>
    <w:rsid w:val="00D410DD"/>
    <w:rsid w:val="00D41692"/>
    <w:rsid w:val="00D4179F"/>
    <w:rsid w:val="00D41C22"/>
    <w:rsid w:val="00D432D0"/>
    <w:rsid w:val="00D43BBA"/>
    <w:rsid w:val="00D449EB"/>
    <w:rsid w:val="00D45E98"/>
    <w:rsid w:val="00D47C62"/>
    <w:rsid w:val="00D47FF4"/>
    <w:rsid w:val="00D53D1E"/>
    <w:rsid w:val="00D541EA"/>
    <w:rsid w:val="00D5590C"/>
    <w:rsid w:val="00D5658D"/>
    <w:rsid w:val="00D56780"/>
    <w:rsid w:val="00D574A5"/>
    <w:rsid w:val="00D60F03"/>
    <w:rsid w:val="00D61323"/>
    <w:rsid w:val="00D61A0A"/>
    <w:rsid w:val="00D62D36"/>
    <w:rsid w:val="00D62FFF"/>
    <w:rsid w:val="00D6431F"/>
    <w:rsid w:val="00D64940"/>
    <w:rsid w:val="00D65026"/>
    <w:rsid w:val="00D65C93"/>
    <w:rsid w:val="00D67B27"/>
    <w:rsid w:val="00D67CBD"/>
    <w:rsid w:val="00D67EFD"/>
    <w:rsid w:val="00D703DE"/>
    <w:rsid w:val="00D71500"/>
    <w:rsid w:val="00D71D27"/>
    <w:rsid w:val="00D72E4C"/>
    <w:rsid w:val="00D73F5F"/>
    <w:rsid w:val="00D75DC0"/>
    <w:rsid w:val="00D772AF"/>
    <w:rsid w:val="00D778A2"/>
    <w:rsid w:val="00D77D7D"/>
    <w:rsid w:val="00D8102F"/>
    <w:rsid w:val="00D8308E"/>
    <w:rsid w:val="00D83BF8"/>
    <w:rsid w:val="00D8574A"/>
    <w:rsid w:val="00D85951"/>
    <w:rsid w:val="00D8681A"/>
    <w:rsid w:val="00D86C4B"/>
    <w:rsid w:val="00D87B50"/>
    <w:rsid w:val="00D91CDB"/>
    <w:rsid w:val="00D91EF0"/>
    <w:rsid w:val="00D92345"/>
    <w:rsid w:val="00D936EB"/>
    <w:rsid w:val="00D979BE"/>
    <w:rsid w:val="00DA033B"/>
    <w:rsid w:val="00DA0E06"/>
    <w:rsid w:val="00DA4A78"/>
    <w:rsid w:val="00DA6EF0"/>
    <w:rsid w:val="00DA75EC"/>
    <w:rsid w:val="00DA771F"/>
    <w:rsid w:val="00DA7BAC"/>
    <w:rsid w:val="00DB0D58"/>
    <w:rsid w:val="00DB21CA"/>
    <w:rsid w:val="00DB53C7"/>
    <w:rsid w:val="00DB5841"/>
    <w:rsid w:val="00DC03FC"/>
    <w:rsid w:val="00DC0A3D"/>
    <w:rsid w:val="00DC0B28"/>
    <w:rsid w:val="00DC156A"/>
    <w:rsid w:val="00DC1AE3"/>
    <w:rsid w:val="00DC2EF3"/>
    <w:rsid w:val="00DC492A"/>
    <w:rsid w:val="00DC5BFC"/>
    <w:rsid w:val="00DC6ACE"/>
    <w:rsid w:val="00DC6CFF"/>
    <w:rsid w:val="00DC72A3"/>
    <w:rsid w:val="00DD061D"/>
    <w:rsid w:val="00DD198A"/>
    <w:rsid w:val="00DD1E1B"/>
    <w:rsid w:val="00DD3695"/>
    <w:rsid w:val="00DD3DF8"/>
    <w:rsid w:val="00DD49AF"/>
    <w:rsid w:val="00DD5270"/>
    <w:rsid w:val="00DD5AD3"/>
    <w:rsid w:val="00DD67E6"/>
    <w:rsid w:val="00DE07E7"/>
    <w:rsid w:val="00DE08E4"/>
    <w:rsid w:val="00DE0E2D"/>
    <w:rsid w:val="00DE10A8"/>
    <w:rsid w:val="00DE1CD9"/>
    <w:rsid w:val="00DE221B"/>
    <w:rsid w:val="00DE29CC"/>
    <w:rsid w:val="00DE3D37"/>
    <w:rsid w:val="00DE6A23"/>
    <w:rsid w:val="00DE72FC"/>
    <w:rsid w:val="00DE7CE3"/>
    <w:rsid w:val="00DE7D7B"/>
    <w:rsid w:val="00DF123F"/>
    <w:rsid w:val="00DF1C0C"/>
    <w:rsid w:val="00DF1E99"/>
    <w:rsid w:val="00DF2657"/>
    <w:rsid w:val="00DF2C4E"/>
    <w:rsid w:val="00DF4679"/>
    <w:rsid w:val="00DF5C49"/>
    <w:rsid w:val="00DF6499"/>
    <w:rsid w:val="00DF6508"/>
    <w:rsid w:val="00DF6C72"/>
    <w:rsid w:val="00DF6C9D"/>
    <w:rsid w:val="00DF7028"/>
    <w:rsid w:val="00DF76F2"/>
    <w:rsid w:val="00E00442"/>
    <w:rsid w:val="00E00B1D"/>
    <w:rsid w:val="00E02576"/>
    <w:rsid w:val="00E04AF1"/>
    <w:rsid w:val="00E04C81"/>
    <w:rsid w:val="00E0755E"/>
    <w:rsid w:val="00E0769E"/>
    <w:rsid w:val="00E07EF7"/>
    <w:rsid w:val="00E11052"/>
    <w:rsid w:val="00E112AE"/>
    <w:rsid w:val="00E131D0"/>
    <w:rsid w:val="00E13B20"/>
    <w:rsid w:val="00E14E86"/>
    <w:rsid w:val="00E1553B"/>
    <w:rsid w:val="00E15F03"/>
    <w:rsid w:val="00E16234"/>
    <w:rsid w:val="00E16D5E"/>
    <w:rsid w:val="00E20CD5"/>
    <w:rsid w:val="00E2242E"/>
    <w:rsid w:val="00E22736"/>
    <w:rsid w:val="00E22EFF"/>
    <w:rsid w:val="00E23697"/>
    <w:rsid w:val="00E23FAA"/>
    <w:rsid w:val="00E2538E"/>
    <w:rsid w:val="00E265F0"/>
    <w:rsid w:val="00E30EE3"/>
    <w:rsid w:val="00E30F50"/>
    <w:rsid w:val="00E30FF7"/>
    <w:rsid w:val="00E33164"/>
    <w:rsid w:val="00E3390E"/>
    <w:rsid w:val="00E341A4"/>
    <w:rsid w:val="00E346B8"/>
    <w:rsid w:val="00E35A51"/>
    <w:rsid w:val="00E3660E"/>
    <w:rsid w:val="00E37182"/>
    <w:rsid w:val="00E371FA"/>
    <w:rsid w:val="00E376D0"/>
    <w:rsid w:val="00E377E8"/>
    <w:rsid w:val="00E3795E"/>
    <w:rsid w:val="00E37ED8"/>
    <w:rsid w:val="00E40668"/>
    <w:rsid w:val="00E412FD"/>
    <w:rsid w:val="00E42009"/>
    <w:rsid w:val="00E42068"/>
    <w:rsid w:val="00E42C12"/>
    <w:rsid w:val="00E43078"/>
    <w:rsid w:val="00E45A80"/>
    <w:rsid w:val="00E46125"/>
    <w:rsid w:val="00E461F8"/>
    <w:rsid w:val="00E46273"/>
    <w:rsid w:val="00E4725C"/>
    <w:rsid w:val="00E50C3F"/>
    <w:rsid w:val="00E51201"/>
    <w:rsid w:val="00E5126D"/>
    <w:rsid w:val="00E52ED0"/>
    <w:rsid w:val="00E531E7"/>
    <w:rsid w:val="00E538C4"/>
    <w:rsid w:val="00E55FBD"/>
    <w:rsid w:val="00E5646D"/>
    <w:rsid w:val="00E5651A"/>
    <w:rsid w:val="00E57D1E"/>
    <w:rsid w:val="00E57D80"/>
    <w:rsid w:val="00E60553"/>
    <w:rsid w:val="00E63334"/>
    <w:rsid w:val="00E63BA0"/>
    <w:rsid w:val="00E707CF"/>
    <w:rsid w:val="00E70A50"/>
    <w:rsid w:val="00E70CC4"/>
    <w:rsid w:val="00E7234B"/>
    <w:rsid w:val="00E806DF"/>
    <w:rsid w:val="00E8189C"/>
    <w:rsid w:val="00E81ADB"/>
    <w:rsid w:val="00E81BF9"/>
    <w:rsid w:val="00E8263C"/>
    <w:rsid w:val="00E832CF"/>
    <w:rsid w:val="00E83EE6"/>
    <w:rsid w:val="00E8438B"/>
    <w:rsid w:val="00E84466"/>
    <w:rsid w:val="00E84C6F"/>
    <w:rsid w:val="00E8508A"/>
    <w:rsid w:val="00E85923"/>
    <w:rsid w:val="00E90B4B"/>
    <w:rsid w:val="00E90B7A"/>
    <w:rsid w:val="00E92D71"/>
    <w:rsid w:val="00E9362B"/>
    <w:rsid w:val="00E93AA0"/>
    <w:rsid w:val="00E942F6"/>
    <w:rsid w:val="00E949CC"/>
    <w:rsid w:val="00E94B7D"/>
    <w:rsid w:val="00E95E6A"/>
    <w:rsid w:val="00EA0C9A"/>
    <w:rsid w:val="00EA0E14"/>
    <w:rsid w:val="00EA12FD"/>
    <w:rsid w:val="00EA2ADD"/>
    <w:rsid w:val="00EA41B1"/>
    <w:rsid w:val="00EA4E10"/>
    <w:rsid w:val="00EA533B"/>
    <w:rsid w:val="00EA5426"/>
    <w:rsid w:val="00EA58E5"/>
    <w:rsid w:val="00EA7348"/>
    <w:rsid w:val="00EA7A35"/>
    <w:rsid w:val="00EA7AB6"/>
    <w:rsid w:val="00EB0A63"/>
    <w:rsid w:val="00EB0E71"/>
    <w:rsid w:val="00EB20CE"/>
    <w:rsid w:val="00EB2A68"/>
    <w:rsid w:val="00EB39F9"/>
    <w:rsid w:val="00EB3B43"/>
    <w:rsid w:val="00EB45F2"/>
    <w:rsid w:val="00EB4723"/>
    <w:rsid w:val="00EB49C9"/>
    <w:rsid w:val="00EB4EFA"/>
    <w:rsid w:val="00EB4FA3"/>
    <w:rsid w:val="00EB721E"/>
    <w:rsid w:val="00EB78C8"/>
    <w:rsid w:val="00EC1FE4"/>
    <w:rsid w:val="00EC2111"/>
    <w:rsid w:val="00EC31DD"/>
    <w:rsid w:val="00EC328F"/>
    <w:rsid w:val="00EC3A01"/>
    <w:rsid w:val="00EC42E4"/>
    <w:rsid w:val="00EC520A"/>
    <w:rsid w:val="00EC58BA"/>
    <w:rsid w:val="00EC658C"/>
    <w:rsid w:val="00EC6B86"/>
    <w:rsid w:val="00ED19F6"/>
    <w:rsid w:val="00ED427C"/>
    <w:rsid w:val="00ED4616"/>
    <w:rsid w:val="00ED5B7D"/>
    <w:rsid w:val="00ED5C3E"/>
    <w:rsid w:val="00ED5D1B"/>
    <w:rsid w:val="00ED65D5"/>
    <w:rsid w:val="00ED6E90"/>
    <w:rsid w:val="00ED7973"/>
    <w:rsid w:val="00EE02AB"/>
    <w:rsid w:val="00EE04B1"/>
    <w:rsid w:val="00EE0EF2"/>
    <w:rsid w:val="00EE1095"/>
    <w:rsid w:val="00EE1785"/>
    <w:rsid w:val="00EE1B58"/>
    <w:rsid w:val="00EE1ED2"/>
    <w:rsid w:val="00EE3D9E"/>
    <w:rsid w:val="00EE4213"/>
    <w:rsid w:val="00EE518C"/>
    <w:rsid w:val="00EE5205"/>
    <w:rsid w:val="00EE64A9"/>
    <w:rsid w:val="00EE6875"/>
    <w:rsid w:val="00EE7811"/>
    <w:rsid w:val="00EE7D7C"/>
    <w:rsid w:val="00EF0720"/>
    <w:rsid w:val="00EF2951"/>
    <w:rsid w:val="00EF2CB8"/>
    <w:rsid w:val="00EF2EE6"/>
    <w:rsid w:val="00EF2FAA"/>
    <w:rsid w:val="00EF44E5"/>
    <w:rsid w:val="00EF6F12"/>
    <w:rsid w:val="00EF73A3"/>
    <w:rsid w:val="00F01096"/>
    <w:rsid w:val="00F01C7E"/>
    <w:rsid w:val="00F01FC1"/>
    <w:rsid w:val="00F02EBB"/>
    <w:rsid w:val="00F04552"/>
    <w:rsid w:val="00F0528D"/>
    <w:rsid w:val="00F06166"/>
    <w:rsid w:val="00F07D42"/>
    <w:rsid w:val="00F10BDE"/>
    <w:rsid w:val="00F10DFC"/>
    <w:rsid w:val="00F11515"/>
    <w:rsid w:val="00F1187D"/>
    <w:rsid w:val="00F11BCA"/>
    <w:rsid w:val="00F122D2"/>
    <w:rsid w:val="00F13C42"/>
    <w:rsid w:val="00F13CE5"/>
    <w:rsid w:val="00F14219"/>
    <w:rsid w:val="00F14698"/>
    <w:rsid w:val="00F15190"/>
    <w:rsid w:val="00F154E8"/>
    <w:rsid w:val="00F16324"/>
    <w:rsid w:val="00F169D3"/>
    <w:rsid w:val="00F171D1"/>
    <w:rsid w:val="00F20549"/>
    <w:rsid w:val="00F20BE8"/>
    <w:rsid w:val="00F217DC"/>
    <w:rsid w:val="00F22024"/>
    <w:rsid w:val="00F2394A"/>
    <w:rsid w:val="00F24002"/>
    <w:rsid w:val="00F2426A"/>
    <w:rsid w:val="00F25D98"/>
    <w:rsid w:val="00F27894"/>
    <w:rsid w:val="00F300FB"/>
    <w:rsid w:val="00F30933"/>
    <w:rsid w:val="00F30998"/>
    <w:rsid w:val="00F314E9"/>
    <w:rsid w:val="00F31A9E"/>
    <w:rsid w:val="00F32526"/>
    <w:rsid w:val="00F329F6"/>
    <w:rsid w:val="00F3310B"/>
    <w:rsid w:val="00F339D1"/>
    <w:rsid w:val="00F34BA2"/>
    <w:rsid w:val="00F3512A"/>
    <w:rsid w:val="00F3689A"/>
    <w:rsid w:val="00F3740F"/>
    <w:rsid w:val="00F3754E"/>
    <w:rsid w:val="00F40C4F"/>
    <w:rsid w:val="00F41356"/>
    <w:rsid w:val="00F41DA0"/>
    <w:rsid w:val="00F41E1D"/>
    <w:rsid w:val="00F4224E"/>
    <w:rsid w:val="00F42AAE"/>
    <w:rsid w:val="00F43EFE"/>
    <w:rsid w:val="00F44EC2"/>
    <w:rsid w:val="00F46348"/>
    <w:rsid w:val="00F46420"/>
    <w:rsid w:val="00F47DF9"/>
    <w:rsid w:val="00F503E5"/>
    <w:rsid w:val="00F52BCE"/>
    <w:rsid w:val="00F5389E"/>
    <w:rsid w:val="00F553D0"/>
    <w:rsid w:val="00F56AA3"/>
    <w:rsid w:val="00F60E04"/>
    <w:rsid w:val="00F612BA"/>
    <w:rsid w:val="00F62039"/>
    <w:rsid w:val="00F6337C"/>
    <w:rsid w:val="00F65ADB"/>
    <w:rsid w:val="00F67419"/>
    <w:rsid w:val="00F67619"/>
    <w:rsid w:val="00F72096"/>
    <w:rsid w:val="00F720D4"/>
    <w:rsid w:val="00F7270B"/>
    <w:rsid w:val="00F75147"/>
    <w:rsid w:val="00F779A0"/>
    <w:rsid w:val="00F779C4"/>
    <w:rsid w:val="00F77FE9"/>
    <w:rsid w:val="00F80D47"/>
    <w:rsid w:val="00F80EB7"/>
    <w:rsid w:val="00F812A4"/>
    <w:rsid w:val="00F82030"/>
    <w:rsid w:val="00F8233F"/>
    <w:rsid w:val="00F823CF"/>
    <w:rsid w:val="00F825E3"/>
    <w:rsid w:val="00F82D20"/>
    <w:rsid w:val="00F83223"/>
    <w:rsid w:val="00F83522"/>
    <w:rsid w:val="00F84772"/>
    <w:rsid w:val="00F852D7"/>
    <w:rsid w:val="00F858DD"/>
    <w:rsid w:val="00F867DC"/>
    <w:rsid w:val="00F87483"/>
    <w:rsid w:val="00F89273"/>
    <w:rsid w:val="00F91487"/>
    <w:rsid w:val="00F92396"/>
    <w:rsid w:val="00F92762"/>
    <w:rsid w:val="00F928E5"/>
    <w:rsid w:val="00F946A3"/>
    <w:rsid w:val="00F95353"/>
    <w:rsid w:val="00F9566A"/>
    <w:rsid w:val="00F95B00"/>
    <w:rsid w:val="00F9623E"/>
    <w:rsid w:val="00F973CD"/>
    <w:rsid w:val="00F97497"/>
    <w:rsid w:val="00FA0B3A"/>
    <w:rsid w:val="00FA1473"/>
    <w:rsid w:val="00FA2F5A"/>
    <w:rsid w:val="00FA38F5"/>
    <w:rsid w:val="00FA3EC9"/>
    <w:rsid w:val="00FA47F8"/>
    <w:rsid w:val="00FA509A"/>
    <w:rsid w:val="00FA5145"/>
    <w:rsid w:val="00FA55B5"/>
    <w:rsid w:val="00FA6714"/>
    <w:rsid w:val="00FA7096"/>
    <w:rsid w:val="00FB199B"/>
    <w:rsid w:val="00FB1BD2"/>
    <w:rsid w:val="00FB2577"/>
    <w:rsid w:val="00FB35B3"/>
    <w:rsid w:val="00FB43EC"/>
    <w:rsid w:val="00FB503A"/>
    <w:rsid w:val="00FB53B9"/>
    <w:rsid w:val="00FB5AA6"/>
    <w:rsid w:val="00FB621D"/>
    <w:rsid w:val="00FB6386"/>
    <w:rsid w:val="00FB7247"/>
    <w:rsid w:val="00FC029C"/>
    <w:rsid w:val="00FC0D42"/>
    <w:rsid w:val="00FC0DDF"/>
    <w:rsid w:val="00FC132C"/>
    <w:rsid w:val="00FC16D5"/>
    <w:rsid w:val="00FC20B7"/>
    <w:rsid w:val="00FC2E95"/>
    <w:rsid w:val="00FC2E98"/>
    <w:rsid w:val="00FC352D"/>
    <w:rsid w:val="00FC3798"/>
    <w:rsid w:val="00FC4132"/>
    <w:rsid w:val="00FC44E1"/>
    <w:rsid w:val="00FC58EA"/>
    <w:rsid w:val="00FC6942"/>
    <w:rsid w:val="00FC7145"/>
    <w:rsid w:val="00FD04D1"/>
    <w:rsid w:val="00FD0F25"/>
    <w:rsid w:val="00FD31A6"/>
    <w:rsid w:val="00FD39C8"/>
    <w:rsid w:val="00FD4A18"/>
    <w:rsid w:val="00FD648B"/>
    <w:rsid w:val="00FD6FB1"/>
    <w:rsid w:val="00FE060C"/>
    <w:rsid w:val="00FE0706"/>
    <w:rsid w:val="00FE0A23"/>
    <w:rsid w:val="00FE0B98"/>
    <w:rsid w:val="00FE1C90"/>
    <w:rsid w:val="00FE2E89"/>
    <w:rsid w:val="00FE455D"/>
    <w:rsid w:val="00FE4987"/>
    <w:rsid w:val="00FE5275"/>
    <w:rsid w:val="00FE7214"/>
    <w:rsid w:val="00FF05AE"/>
    <w:rsid w:val="00FF3CB8"/>
    <w:rsid w:val="00FF3CE2"/>
    <w:rsid w:val="00FF43EF"/>
    <w:rsid w:val="00FF4CF2"/>
    <w:rsid w:val="00FF4F61"/>
    <w:rsid w:val="00FF6381"/>
    <w:rsid w:val="00FF6EDE"/>
    <w:rsid w:val="00FF777A"/>
    <w:rsid w:val="03D507C8"/>
    <w:rsid w:val="03FA07ED"/>
    <w:rsid w:val="043EAA00"/>
    <w:rsid w:val="058DB5D5"/>
    <w:rsid w:val="07312A64"/>
    <w:rsid w:val="0ACDEF77"/>
    <w:rsid w:val="0EDE9E43"/>
    <w:rsid w:val="10489B84"/>
    <w:rsid w:val="15B0C9DD"/>
    <w:rsid w:val="15E33227"/>
    <w:rsid w:val="199B4F70"/>
    <w:rsid w:val="1EC7B103"/>
    <w:rsid w:val="241FBAD0"/>
    <w:rsid w:val="260A58FA"/>
    <w:rsid w:val="26EC2B41"/>
    <w:rsid w:val="2BABE6A8"/>
    <w:rsid w:val="2C338351"/>
    <w:rsid w:val="2CB72372"/>
    <w:rsid w:val="2F1538C0"/>
    <w:rsid w:val="2F1BE3EA"/>
    <w:rsid w:val="2F5DCDA9"/>
    <w:rsid w:val="315194DD"/>
    <w:rsid w:val="33D8B564"/>
    <w:rsid w:val="36341D53"/>
    <w:rsid w:val="36917C8E"/>
    <w:rsid w:val="38E6C929"/>
    <w:rsid w:val="3A8AB85B"/>
    <w:rsid w:val="3B9D08BD"/>
    <w:rsid w:val="3DE8516D"/>
    <w:rsid w:val="3FBEA6FD"/>
    <w:rsid w:val="44EC7F54"/>
    <w:rsid w:val="46125175"/>
    <w:rsid w:val="508EDD52"/>
    <w:rsid w:val="545BA575"/>
    <w:rsid w:val="57650583"/>
    <w:rsid w:val="595C73A4"/>
    <w:rsid w:val="5BA0CC97"/>
    <w:rsid w:val="5C48CA79"/>
    <w:rsid w:val="60E0C210"/>
    <w:rsid w:val="63016100"/>
    <w:rsid w:val="68231101"/>
    <w:rsid w:val="696EC31B"/>
    <w:rsid w:val="6B0FC2AE"/>
    <w:rsid w:val="6EB9501A"/>
    <w:rsid w:val="6EF8E88C"/>
    <w:rsid w:val="71D5EF66"/>
    <w:rsid w:val="73BD905C"/>
    <w:rsid w:val="74678314"/>
    <w:rsid w:val="74A20191"/>
    <w:rsid w:val="752E92EF"/>
    <w:rsid w:val="76659D76"/>
    <w:rsid w:val="7674BB44"/>
    <w:rsid w:val="7992A6E8"/>
    <w:rsid w:val="7B3F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B1206B45-2B57-48C4-B4CF-3E8578276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D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/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F3BEA"/>
    <w:rPr>
      <w:rFonts w:ascii="Arial" w:hAnsi="Arial"/>
      <w:b/>
      <w:noProof/>
      <w:sz w:val="18"/>
      <w:lang w:eastAsia="en-US"/>
    </w:rPr>
  </w:style>
  <w:style w:type="character" w:customStyle="1" w:styleId="TAHChar">
    <w:name w:val="TAH Char"/>
    <w:qFormat/>
    <w:rsid w:val="000E6D5C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2C3DB1"/>
    <w:rPr>
      <w:rFonts w:ascii="Arial" w:hAnsi="Arial"/>
      <w:sz w:val="18"/>
      <w:lang w:eastAsia="en-US"/>
    </w:rPr>
  </w:style>
  <w:style w:type="character" w:styleId="Mention">
    <w:name w:val="Mention"/>
    <w:basedOn w:val="DefaultParagraphFont"/>
    <w:uiPriority w:val="99"/>
    <w:unhideWhenUsed/>
    <w:rsid w:val="002433D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B759A-E843-4C44-8C0D-2FE8BCF61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689423-BB9B-40A7-BE08-B7D48ACEE1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360C0E-68ED-469D-9963-B86C68CDFD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29D8B879-D2BD-443F-9107-E00B077465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575</Words>
  <Characters>3064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Jinyao Cao</dc:creator>
  <cp:keywords/>
  <cp:lastModifiedBy>Ericsson</cp:lastModifiedBy>
  <cp:revision>36</cp:revision>
  <cp:lastPrinted>1900-01-03T01:00:00Z</cp:lastPrinted>
  <dcterms:created xsi:type="dcterms:W3CDTF">2025-11-03T00:11:00Z</dcterms:created>
  <dcterms:modified xsi:type="dcterms:W3CDTF">2025-11-07T17:02:00Z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